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E3C81" w14:textId="25296A8E" w:rsidR="00B054F6" w:rsidRPr="00841BCD" w:rsidRDefault="00B054F6" w:rsidP="003A62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#11</w:t>
      </w:r>
      <w:r w:rsidR="0003128C">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5C63DC" w:rsidRPr="005C63DC">
        <w:rPr>
          <w:rFonts w:ascii="Arial" w:eastAsia="SimSun" w:hAnsi="Arial"/>
          <w:b/>
          <w:bCs/>
          <w:sz w:val="24"/>
          <w:lang w:eastAsia="ja-JP"/>
        </w:rPr>
        <w:t>R4-24</w:t>
      </w:r>
      <w:r w:rsidR="00C33820">
        <w:rPr>
          <w:rFonts w:ascii="Arial" w:eastAsia="SimSun" w:hAnsi="Arial"/>
          <w:b/>
          <w:bCs/>
          <w:sz w:val="24"/>
          <w:lang w:eastAsia="ja-JP"/>
        </w:rPr>
        <w:t>10769</w:t>
      </w:r>
    </w:p>
    <w:p w14:paraId="6583F0BA" w14:textId="6B53CDFB" w:rsidR="00B054F6" w:rsidRPr="000F3A2F" w:rsidRDefault="0003128C" w:rsidP="00B054F6">
      <w:pPr>
        <w:widowControl w:val="0"/>
        <w:tabs>
          <w:tab w:val="right" w:pos="9639"/>
        </w:tabs>
        <w:spacing w:after="0"/>
        <w:rPr>
          <w:rFonts w:ascii="Arial" w:eastAsia="SimSun" w:hAnsi="Arial"/>
          <w:b/>
          <w:sz w:val="24"/>
        </w:rPr>
      </w:pPr>
      <w:r>
        <w:rPr>
          <w:rFonts w:ascii="Arial" w:eastAsia="SimSun" w:hAnsi="Arial"/>
          <w:b/>
          <w:sz w:val="24"/>
        </w:rPr>
        <w:t>Fukuoka</w:t>
      </w:r>
      <w:r w:rsidR="00B054F6">
        <w:rPr>
          <w:rFonts w:ascii="Arial" w:eastAsia="SimSun" w:hAnsi="Arial"/>
          <w:b/>
          <w:sz w:val="24"/>
        </w:rPr>
        <w:t xml:space="preserve">, </w:t>
      </w:r>
      <w:r>
        <w:rPr>
          <w:rFonts w:ascii="Arial" w:eastAsia="SimSun" w:hAnsi="Arial"/>
          <w:b/>
          <w:sz w:val="24"/>
        </w:rPr>
        <w:t>Japan</w:t>
      </w:r>
      <w:r w:rsidR="00B054F6">
        <w:rPr>
          <w:rFonts w:ascii="Arial" w:eastAsia="SimSun" w:hAnsi="Arial"/>
          <w:b/>
          <w:sz w:val="24"/>
        </w:rPr>
        <w:t xml:space="preserve">, </w:t>
      </w:r>
      <w:r>
        <w:rPr>
          <w:rFonts w:ascii="Arial" w:eastAsia="SimSun" w:hAnsi="Arial"/>
          <w:b/>
          <w:sz w:val="24"/>
        </w:rPr>
        <w:t>20</w:t>
      </w:r>
      <w:r w:rsidR="00B054F6" w:rsidRPr="00E42F0A">
        <w:rPr>
          <w:rFonts w:ascii="Arial" w:eastAsia="SimSun" w:hAnsi="Arial"/>
          <w:b/>
          <w:sz w:val="24"/>
          <w:vertAlign w:val="superscript"/>
        </w:rPr>
        <w:t>th</w:t>
      </w:r>
      <w:r w:rsidR="00B054F6">
        <w:rPr>
          <w:rFonts w:ascii="Arial" w:eastAsia="SimSun" w:hAnsi="Arial"/>
          <w:b/>
          <w:sz w:val="24"/>
          <w:vertAlign w:val="superscript"/>
        </w:rPr>
        <w:t xml:space="preserve"> </w:t>
      </w:r>
      <w:r w:rsidR="00B054F6">
        <w:t xml:space="preserve">– </w:t>
      </w:r>
      <w:r>
        <w:rPr>
          <w:rFonts w:ascii="Arial" w:eastAsia="SimSun" w:hAnsi="Arial"/>
          <w:b/>
          <w:sz w:val="24"/>
        </w:rPr>
        <w:t>24</w:t>
      </w:r>
      <w:r w:rsidR="00B054F6" w:rsidRPr="00E42F0A">
        <w:rPr>
          <w:rFonts w:ascii="Arial" w:eastAsia="SimSun" w:hAnsi="Arial"/>
          <w:b/>
          <w:sz w:val="24"/>
          <w:vertAlign w:val="superscript"/>
        </w:rPr>
        <w:t>th</w:t>
      </w:r>
      <w:r w:rsidR="00B054F6">
        <w:rPr>
          <w:rFonts w:ascii="Arial" w:eastAsia="SimSun" w:hAnsi="Arial"/>
          <w:b/>
          <w:sz w:val="24"/>
        </w:rPr>
        <w:t xml:space="preserve"> </w:t>
      </w:r>
      <w:proofErr w:type="gramStart"/>
      <w:r w:rsidR="00B054F6">
        <w:rPr>
          <w:rFonts w:ascii="Arial" w:eastAsia="SimSun" w:hAnsi="Arial"/>
          <w:b/>
          <w:sz w:val="24"/>
        </w:rPr>
        <w:t>Ma</w:t>
      </w:r>
      <w:r>
        <w:rPr>
          <w:rFonts w:ascii="Arial" w:eastAsia="SimSun" w:hAnsi="Arial"/>
          <w:b/>
          <w:sz w:val="24"/>
        </w:rPr>
        <w:t>y</w:t>
      </w:r>
      <w:r w:rsidR="00B054F6" w:rsidRPr="009C576E">
        <w:rPr>
          <w:rFonts w:ascii="Arial" w:eastAsia="SimSun" w:hAnsi="Arial"/>
          <w:b/>
          <w:sz w:val="24"/>
        </w:rPr>
        <w:t>,</w:t>
      </w:r>
      <w:proofErr w:type="gramEnd"/>
      <w:r w:rsidR="00B054F6">
        <w:rPr>
          <w:rFonts w:ascii="Arial" w:eastAsia="SimSun" w:hAnsi="Arial"/>
          <w:b/>
          <w:sz w:val="24"/>
        </w:rPr>
        <w:t xml:space="preserve"> </w:t>
      </w:r>
      <w:r w:rsidR="00B054F6" w:rsidRPr="000F3A2F">
        <w:rPr>
          <w:rFonts w:ascii="Arial" w:eastAsia="SimSun" w:hAnsi="Arial"/>
          <w:b/>
          <w:sz w:val="24"/>
        </w:rPr>
        <w:t>202</w:t>
      </w:r>
      <w:r w:rsidR="00B054F6">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3105B372" w:rsidR="001E41F3" w:rsidRPr="00410371" w:rsidRDefault="00FA7F06" w:rsidP="00FA7F06">
            <w:pPr>
              <w:pStyle w:val="CRCoverPage"/>
              <w:spacing w:after="0"/>
              <w:rPr>
                <w:b/>
                <w:noProof/>
                <w:sz w:val="28"/>
              </w:rPr>
            </w:pPr>
            <w:r w:rsidRPr="00FA7F06">
              <w:rPr>
                <w:b/>
                <w:noProof/>
                <w:sz w:val="28"/>
              </w:rPr>
              <w:t>3</w:t>
            </w:r>
            <w:r w:rsidR="007128BC">
              <w:rPr>
                <w:b/>
                <w:noProof/>
                <w:sz w:val="28"/>
              </w:rPr>
              <w:t>6.101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BC9FB" w:rsidR="001E41F3" w:rsidRPr="004123F9" w:rsidRDefault="004123F9" w:rsidP="00547111">
            <w:pPr>
              <w:pStyle w:val="CRCoverPage"/>
              <w:spacing w:after="0"/>
              <w:rPr>
                <w:b/>
                <w:noProof/>
                <w:sz w:val="28"/>
              </w:rPr>
            </w:pPr>
            <w:r w:rsidRPr="004123F9">
              <w:rPr>
                <w:b/>
                <w:noProof/>
                <w:sz w:val="28"/>
              </w:rPr>
              <w:t>6052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A68F2" w:rsidR="001E41F3" w:rsidRPr="00410371" w:rsidRDefault="00FA7F06" w:rsidP="00FA7F06">
            <w:pPr>
              <w:pStyle w:val="CRCoverPage"/>
              <w:spacing w:after="0"/>
              <w:rPr>
                <w:noProof/>
                <w:sz w:val="28"/>
              </w:rPr>
            </w:pPr>
            <w:r w:rsidRPr="00FA7F06">
              <w:rPr>
                <w:b/>
                <w:noProof/>
                <w:sz w:val="28"/>
              </w:rPr>
              <w:t>1</w:t>
            </w:r>
            <w:r w:rsidR="00D336D3">
              <w:rPr>
                <w:b/>
                <w:noProof/>
                <w:sz w:val="28"/>
              </w:rPr>
              <w:t>8</w:t>
            </w:r>
            <w:r w:rsidRPr="00FA7F06">
              <w:rPr>
                <w:b/>
                <w:noProof/>
                <w:sz w:val="28"/>
              </w:rPr>
              <w:t>.</w:t>
            </w:r>
            <w:r w:rsidR="00D336D3">
              <w:rPr>
                <w:b/>
                <w:noProof/>
                <w:sz w:val="28"/>
              </w:rPr>
              <w:t>5</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C2437" w:rsidR="001E41F3" w:rsidRDefault="00924C1D" w:rsidP="0098353F">
            <w:pPr>
              <w:pStyle w:val="CRCoverPage"/>
              <w:spacing w:after="0"/>
              <w:ind w:left="100"/>
              <w:rPr>
                <w:noProof/>
              </w:rPr>
            </w:pPr>
            <w:r w:rsidRPr="00924C1D">
              <w:t>Big CR TS 36.101 High-power UE operation for fixed-wireless/vehicle-mounted use cases in LTE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BBD52"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5D2CA" w:rsidR="001E41F3" w:rsidRPr="00AF359F" w:rsidRDefault="00B358AD">
            <w:pPr>
              <w:pStyle w:val="CRCoverPage"/>
              <w:spacing w:after="0"/>
              <w:ind w:left="100"/>
              <w:rPr>
                <w:noProof/>
                <w:lang w:val="en-US"/>
              </w:rPr>
            </w:pPr>
            <w:r w:rsidRPr="00B358AD">
              <w:rPr>
                <w:noProof/>
                <w:lang w:val="en-US"/>
              </w:rPr>
              <w:t>LTE_NR_HPUE_FWVM_R18-Core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02124" w:rsidR="001E41F3" w:rsidRDefault="00FA7F06">
            <w:pPr>
              <w:pStyle w:val="CRCoverPage"/>
              <w:spacing w:after="0"/>
              <w:ind w:left="100"/>
              <w:rPr>
                <w:noProof/>
              </w:rPr>
            </w:pPr>
            <w:r>
              <w:t>202</w:t>
            </w:r>
            <w:r w:rsidR="00BB5C06">
              <w:t>4</w:t>
            </w:r>
            <w:r>
              <w:t>-</w:t>
            </w:r>
            <w:r w:rsidR="00AA64FD">
              <w:t>0</w:t>
            </w:r>
            <w:r w:rsidR="002833CD">
              <w:t>5</w:t>
            </w:r>
            <w:r>
              <w:t>-</w:t>
            </w:r>
            <w:r w:rsidR="002833CD">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55C04" w:rsidR="001E41F3" w:rsidRDefault="00B358A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C3147E" w:rsidR="001E41F3" w:rsidRDefault="00FA7F06">
            <w:pPr>
              <w:pStyle w:val="CRCoverPage"/>
              <w:spacing w:after="0"/>
              <w:ind w:left="100"/>
              <w:rPr>
                <w:noProof/>
              </w:rPr>
            </w:pPr>
            <w:r>
              <w:t>Rel-1</w:t>
            </w:r>
            <w:r w:rsidR="002833C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05DB1" w:rsidR="00410437" w:rsidRPr="002833CD" w:rsidRDefault="002833CD" w:rsidP="002833CD">
            <w:pPr>
              <w:pStyle w:val="CRCoverPage"/>
              <w:spacing w:after="0"/>
              <w:ind w:left="100"/>
              <w:rPr>
                <w:noProof/>
              </w:rPr>
            </w:pPr>
            <w:r>
              <w:rPr>
                <w:noProof/>
              </w:rPr>
              <w:t xml:space="preserve">Addition of PC1 </w:t>
            </w:r>
            <w:r w:rsidR="00F54548">
              <w:rPr>
                <w:noProof/>
              </w:rPr>
              <w:t xml:space="preserve">operation </w:t>
            </w:r>
            <w:r>
              <w:rPr>
                <w:noProof/>
              </w:rPr>
              <w:t xml:space="preserve">for </w:t>
            </w:r>
            <w:r w:rsidR="002F231C">
              <w:rPr>
                <w:noProof/>
              </w:rPr>
              <w:t>bands 40, 42 and 106</w:t>
            </w:r>
            <w:r w:rsidR="00F3016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33CD" w:rsidRDefault="001E41F3" w:rsidP="002833CD">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727E3" w:rsidR="001E41F3" w:rsidRDefault="002833CD" w:rsidP="000E1356">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7F815" w:rsidR="00F107ED" w:rsidRDefault="002833CD" w:rsidP="00B23E16">
            <w:pPr>
              <w:pStyle w:val="CRCoverPage"/>
              <w:spacing w:after="0"/>
              <w:ind w:left="100"/>
              <w:rPr>
                <w:noProof/>
              </w:rPr>
            </w:pPr>
            <w:r>
              <w:rPr>
                <w:noProof/>
              </w:rPr>
              <w:t>PC1</w:t>
            </w:r>
            <w:r w:rsidR="00A94471">
              <w:rPr>
                <w:noProof/>
              </w:rPr>
              <w:t xml:space="preserve"> operation</w:t>
            </w:r>
            <w:r>
              <w:rPr>
                <w:noProof/>
              </w:rPr>
              <w:t xml:space="preserve"> for </w:t>
            </w:r>
            <w:r w:rsidR="002F231C">
              <w:rPr>
                <w:noProof/>
              </w:rPr>
              <w:t xml:space="preserve">40, 42 and 106 bands </w:t>
            </w:r>
            <w:r w:rsidR="00AB3489">
              <w:rPr>
                <w:noProof/>
              </w:rPr>
              <w:t>is not possible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A79A8" w:rsidR="001E41F3" w:rsidRPr="007534CF" w:rsidRDefault="00FA59F1">
            <w:pPr>
              <w:pStyle w:val="CRCoverPage"/>
              <w:spacing w:after="0"/>
              <w:ind w:left="100"/>
              <w:rPr>
                <w:b/>
                <w:noProof/>
              </w:rPr>
            </w:pPr>
            <w:r w:rsidRPr="00EF5447">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35ED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4973E2C" w14:textId="77777777" w:rsidR="002F1F2D" w:rsidRPr="001D386E" w:rsidRDefault="002F1F2D" w:rsidP="002F1F2D">
      <w:pPr>
        <w:pStyle w:val="Heading3"/>
        <w:rPr>
          <w:lang w:eastAsia="zh-CN"/>
        </w:rPr>
      </w:pPr>
      <w:bookmarkStart w:id="5" w:name="_Toc368026216"/>
      <w:r w:rsidRPr="001D386E">
        <w:t>6.2.2</w:t>
      </w:r>
      <w:r w:rsidRPr="001D386E">
        <w:tab/>
      </w:r>
      <w:r w:rsidRPr="001D386E">
        <w:rPr>
          <w:lang w:eastAsia="zh-CN"/>
        </w:rPr>
        <w:t xml:space="preserve">UE </w:t>
      </w:r>
      <w:r w:rsidRPr="001D386E">
        <w:t>maximum output power</w:t>
      </w:r>
      <w:bookmarkEnd w:id="5"/>
    </w:p>
    <w:p w14:paraId="7938ED8E" w14:textId="77777777" w:rsidR="002F1F2D" w:rsidRPr="001D386E" w:rsidRDefault="002F1F2D" w:rsidP="002F1F2D">
      <w:r w:rsidRPr="001D386E">
        <w:rPr>
          <w:rFonts w:cs="v5.0.0"/>
        </w:rPr>
        <w:t xml:space="preserve">The following UE Power Classes define the maximum output power for </w:t>
      </w:r>
      <w:r w:rsidRPr="001D386E">
        <w:t xml:space="preserve">any transmission bandwidth within the channel bandwidth for </w:t>
      </w:r>
      <w:proofErr w:type="spellStart"/>
      <w:proofErr w:type="gramStart"/>
      <w:r w:rsidRPr="001D386E">
        <w:t>non CA</w:t>
      </w:r>
      <w:proofErr w:type="spellEnd"/>
      <w:proofErr w:type="gramEnd"/>
      <w:r w:rsidRPr="001D386E">
        <w:t xml:space="preserve"> configuration unless otherwise stated</w:t>
      </w:r>
      <w:r w:rsidRPr="001D386E">
        <w:rPr>
          <w:rFonts w:cs="v5.0.0"/>
        </w:rPr>
        <w:t xml:space="preserve">. </w:t>
      </w:r>
      <w:r w:rsidRPr="001D386E">
        <w:t>The period of measurement shall be at least as defined in Table 6.2.2-0.</w:t>
      </w:r>
    </w:p>
    <w:p w14:paraId="17FE5D0B" w14:textId="77777777" w:rsidR="002F1F2D" w:rsidRPr="001D386E" w:rsidRDefault="002F1F2D" w:rsidP="002F1F2D">
      <w:pPr>
        <w:pStyle w:val="TH"/>
      </w:pPr>
      <w:bookmarkStart w:id="6" w:name="_CRTable6_2_20"/>
      <w:r w:rsidRPr="001D386E">
        <w:t xml:space="preserve">Table </w:t>
      </w:r>
      <w:bookmarkEnd w:id="6"/>
      <w:r w:rsidRPr="001D386E">
        <w:t>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2F1F2D" w:rsidRPr="001D386E" w14:paraId="119FAF4D" w14:textId="77777777" w:rsidTr="002C17E1">
        <w:tc>
          <w:tcPr>
            <w:tcW w:w="1417" w:type="dxa"/>
            <w:shd w:val="clear" w:color="auto" w:fill="auto"/>
          </w:tcPr>
          <w:p w14:paraId="14443D99" w14:textId="77777777" w:rsidR="002F1F2D" w:rsidRPr="001D386E" w:rsidRDefault="002F1F2D" w:rsidP="002C17E1">
            <w:pPr>
              <w:pStyle w:val="TAH"/>
            </w:pPr>
            <w:r w:rsidRPr="001D386E">
              <w:t>TTI pattern</w:t>
            </w:r>
          </w:p>
        </w:tc>
        <w:tc>
          <w:tcPr>
            <w:tcW w:w="2422" w:type="dxa"/>
            <w:shd w:val="clear" w:color="auto" w:fill="auto"/>
          </w:tcPr>
          <w:p w14:paraId="18FBDED1" w14:textId="77777777" w:rsidR="002F1F2D" w:rsidRPr="001D386E" w:rsidRDefault="002F1F2D" w:rsidP="002C17E1">
            <w:pPr>
              <w:pStyle w:val="TAH"/>
            </w:pPr>
            <w:r w:rsidRPr="001D386E">
              <w:t>Minimum measurement period</w:t>
            </w:r>
          </w:p>
        </w:tc>
      </w:tr>
      <w:tr w:rsidR="002F1F2D" w:rsidRPr="001D386E" w14:paraId="31995728" w14:textId="77777777" w:rsidTr="002C17E1">
        <w:tc>
          <w:tcPr>
            <w:tcW w:w="1417" w:type="dxa"/>
            <w:shd w:val="clear" w:color="auto" w:fill="auto"/>
          </w:tcPr>
          <w:p w14:paraId="3614D95E" w14:textId="77777777" w:rsidR="002F1F2D" w:rsidRPr="001D386E" w:rsidRDefault="002F1F2D" w:rsidP="002C17E1">
            <w:pPr>
              <w:pStyle w:val="TAC"/>
            </w:pPr>
            <w:r w:rsidRPr="001D386E">
              <w:t>Subframe</w:t>
            </w:r>
          </w:p>
        </w:tc>
        <w:tc>
          <w:tcPr>
            <w:tcW w:w="2422" w:type="dxa"/>
            <w:shd w:val="clear" w:color="auto" w:fill="auto"/>
          </w:tcPr>
          <w:p w14:paraId="58E3AE0F" w14:textId="77777777" w:rsidR="002F1F2D" w:rsidRPr="001D386E" w:rsidRDefault="002F1F2D" w:rsidP="002C17E1">
            <w:pPr>
              <w:pStyle w:val="TAC"/>
            </w:pPr>
            <w:r w:rsidRPr="001D386E">
              <w:t>1ms</w:t>
            </w:r>
          </w:p>
        </w:tc>
      </w:tr>
      <w:tr w:rsidR="002F1F2D" w:rsidRPr="001D386E" w14:paraId="40687D56" w14:textId="77777777" w:rsidTr="002C17E1">
        <w:tc>
          <w:tcPr>
            <w:tcW w:w="1417" w:type="dxa"/>
            <w:shd w:val="clear" w:color="auto" w:fill="auto"/>
          </w:tcPr>
          <w:p w14:paraId="62B16DF9" w14:textId="77777777" w:rsidR="002F1F2D" w:rsidRPr="001D386E" w:rsidRDefault="002F1F2D" w:rsidP="002C17E1">
            <w:pPr>
              <w:pStyle w:val="TAC"/>
            </w:pPr>
            <w:r w:rsidRPr="001D386E">
              <w:t>Slot</w:t>
            </w:r>
          </w:p>
        </w:tc>
        <w:tc>
          <w:tcPr>
            <w:tcW w:w="2422" w:type="dxa"/>
            <w:shd w:val="clear" w:color="auto" w:fill="auto"/>
          </w:tcPr>
          <w:p w14:paraId="4BD4DE7F" w14:textId="77777777" w:rsidR="002F1F2D" w:rsidRPr="001D386E" w:rsidRDefault="002F1F2D" w:rsidP="002C17E1">
            <w:pPr>
              <w:pStyle w:val="TAC"/>
            </w:pPr>
            <w:r w:rsidRPr="001D386E">
              <w:t>7OS</w:t>
            </w:r>
          </w:p>
        </w:tc>
      </w:tr>
      <w:tr w:rsidR="002F1F2D" w:rsidRPr="001D386E" w14:paraId="392CB6B1" w14:textId="77777777" w:rsidTr="002C17E1">
        <w:tc>
          <w:tcPr>
            <w:tcW w:w="1417" w:type="dxa"/>
            <w:shd w:val="clear" w:color="auto" w:fill="auto"/>
          </w:tcPr>
          <w:p w14:paraId="039D25DC" w14:textId="77777777" w:rsidR="002F1F2D" w:rsidRPr="001D386E" w:rsidRDefault="002F1F2D" w:rsidP="002C17E1">
            <w:pPr>
              <w:pStyle w:val="TAC"/>
            </w:pPr>
            <w:proofErr w:type="spellStart"/>
            <w:r w:rsidRPr="001D386E">
              <w:t>Subslot</w:t>
            </w:r>
            <w:proofErr w:type="spellEnd"/>
          </w:p>
        </w:tc>
        <w:tc>
          <w:tcPr>
            <w:tcW w:w="2422" w:type="dxa"/>
            <w:shd w:val="clear" w:color="auto" w:fill="auto"/>
          </w:tcPr>
          <w:p w14:paraId="3EC225B0" w14:textId="77777777" w:rsidR="002F1F2D" w:rsidRPr="001D386E" w:rsidRDefault="002F1F2D" w:rsidP="002C17E1">
            <w:pPr>
              <w:pStyle w:val="TAC"/>
            </w:pPr>
            <w:r w:rsidRPr="001D386E">
              <w:t>2OS, 3OS</w:t>
            </w:r>
          </w:p>
        </w:tc>
      </w:tr>
    </w:tbl>
    <w:p w14:paraId="03697168" w14:textId="77777777" w:rsidR="002F1F2D" w:rsidRPr="001D386E" w:rsidRDefault="002F1F2D" w:rsidP="002F1F2D"/>
    <w:p w14:paraId="7F3052BB" w14:textId="77777777" w:rsidR="002F1F2D" w:rsidRPr="001D386E" w:rsidRDefault="002F1F2D" w:rsidP="002F1F2D">
      <w:pPr>
        <w:pStyle w:val="TH"/>
      </w:pPr>
      <w:bookmarkStart w:id="7" w:name="_CRTable6_2_21"/>
      <w:r w:rsidRPr="001D386E">
        <w:lastRenderedPageBreak/>
        <w:t xml:space="preserve">Table </w:t>
      </w:r>
      <w:bookmarkEnd w:id="7"/>
      <w:r w:rsidRPr="001D386E">
        <w:t>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F1F2D" w:rsidRPr="001D386E" w14:paraId="7F8C4D27" w14:textId="77777777" w:rsidTr="002C17E1">
        <w:trPr>
          <w:jc w:val="center"/>
        </w:trPr>
        <w:tc>
          <w:tcPr>
            <w:tcW w:w="923" w:type="dxa"/>
            <w:vAlign w:val="center"/>
          </w:tcPr>
          <w:p w14:paraId="7BE2D9B9" w14:textId="77777777" w:rsidR="002F1F2D" w:rsidRPr="001D386E" w:rsidRDefault="002F1F2D" w:rsidP="002C17E1">
            <w:pPr>
              <w:pStyle w:val="TAH"/>
              <w:rPr>
                <w:rFonts w:cs="Arial"/>
              </w:rPr>
            </w:pPr>
            <w:r w:rsidRPr="001D386E">
              <w:rPr>
                <w:rFonts w:cs="Arial"/>
              </w:rPr>
              <w:lastRenderedPageBreak/>
              <w:t>EUTRA band</w:t>
            </w:r>
          </w:p>
        </w:tc>
        <w:tc>
          <w:tcPr>
            <w:tcW w:w="1008" w:type="dxa"/>
          </w:tcPr>
          <w:p w14:paraId="48C78FE8" w14:textId="77777777" w:rsidR="002F1F2D" w:rsidRPr="001D386E" w:rsidRDefault="002F1F2D" w:rsidP="002C17E1">
            <w:pPr>
              <w:pStyle w:val="TAH"/>
              <w:rPr>
                <w:rFonts w:cs="Arial"/>
              </w:rPr>
            </w:pPr>
            <w:r w:rsidRPr="001D386E">
              <w:rPr>
                <w:rFonts w:cs="Arial"/>
              </w:rPr>
              <w:t>Class 1 (dBm)</w:t>
            </w:r>
          </w:p>
        </w:tc>
        <w:tc>
          <w:tcPr>
            <w:tcW w:w="1067" w:type="dxa"/>
          </w:tcPr>
          <w:p w14:paraId="2AE8A14E" w14:textId="77777777" w:rsidR="002F1F2D" w:rsidRPr="001D386E" w:rsidRDefault="002F1F2D" w:rsidP="002C17E1">
            <w:pPr>
              <w:pStyle w:val="TAH"/>
              <w:rPr>
                <w:rFonts w:cs="Arial"/>
              </w:rPr>
            </w:pPr>
            <w:r w:rsidRPr="001D386E">
              <w:rPr>
                <w:rFonts w:cs="Arial"/>
              </w:rPr>
              <w:t>Tolerance (dB)</w:t>
            </w:r>
          </w:p>
        </w:tc>
        <w:tc>
          <w:tcPr>
            <w:tcW w:w="1008" w:type="dxa"/>
          </w:tcPr>
          <w:p w14:paraId="39810800" w14:textId="77777777" w:rsidR="002F1F2D" w:rsidRPr="001D386E" w:rsidRDefault="002F1F2D" w:rsidP="002C17E1">
            <w:pPr>
              <w:pStyle w:val="TAH"/>
              <w:rPr>
                <w:rFonts w:cs="Arial"/>
              </w:rPr>
            </w:pPr>
            <w:r w:rsidRPr="001D386E">
              <w:rPr>
                <w:rFonts w:cs="Arial"/>
              </w:rPr>
              <w:t>Class 2 (dBm)</w:t>
            </w:r>
          </w:p>
        </w:tc>
        <w:tc>
          <w:tcPr>
            <w:tcW w:w="1067" w:type="dxa"/>
          </w:tcPr>
          <w:p w14:paraId="261CB999" w14:textId="77777777" w:rsidR="002F1F2D" w:rsidRPr="001D386E" w:rsidRDefault="002F1F2D" w:rsidP="002C17E1">
            <w:pPr>
              <w:pStyle w:val="TAH"/>
              <w:rPr>
                <w:rFonts w:cs="Arial"/>
              </w:rPr>
            </w:pPr>
            <w:r w:rsidRPr="001D386E">
              <w:rPr>
                <w:rFonts w:cs="Arial"/>
              </w:rPr>
              <w:t>Tolerance (dB)</w:t>
            </w:r>
          </w:p>
        </w:tc>
        <w:tc>
          <w:tcPr>
            <w:tcW w:w="919" w:type="dxa"/>
          </w:tcPr>
          <w:p w14:paraId="3708F501" w14:textId="77777777" w:rsidR="002F1F2D" w:rsidRPr="001D386E" w:rsidRDefault="002F1F2D" w:rsidP="002C17E1">
            <w:pPr>
              <w:pStyle w:val="TAH"/>
              <w:rPr>
                <w:rFonts w:cs="Arial"/>
              </w:rPr>
            </w:pPr>
            <w:r w:rsidRPr="001D386E">
              <w:rPr>
                <w:rFonts w:cs="Arial"/>
              </w:rPr>
              <w:t>Class 3 (dBm)</w:t>
            </w:r>
          </w:p>
        </w:tc>
        <w:tc>
          <w:tcPr>
            <w:tcW w:w="1257" w:type="dxa"/>
          </w:tcPr>
          <w:p w14:paraId="6DABF9B5" w14:textId="77777777" w:rsidR="002F1F2D" w:rsidRPr="001D386E" w:rsidRDefault="002F1F2D" w:rsidP="002C17E1">
            <w:pPr>
              <w:pStyle w:val="TAH"/>
              <w:rPr>
                <w:rFonts w:cs="Arial"/>
              </w:rPr>
            </w:pPr>
            <w:r w:rsidRPr="001D386E">
              <w:rPr>
                <w:rFonts w:cs="Arial"/>
              </w:rPr>
              <w:t>Tolerance (dB)</w:t>
            </w:r>
          </w:p>
        </w:tc>
        <w:tc>
          <w:tcPr>
            <w:tcW w:w="980" w:type="dxa"/>
          </w:tcPr>
          <w:p w14:paraId="7997867E" w14:textId="77777777" w:rsidR="002F1F2D" w:rsidRPr="001D386E" w:rsidRDefault="002F1F2D" w:rsidP="002C17E1">
            <w:pPr>
              <w:pStyle w:val="TAH"/>
              <w:rPr>
                <w:rFonts w:cs="Arial"/>
              </w:rPr>
            </w:pPr>
            <w:r w:rsidRPr="001D386E">
              <w:rPr>
                <w:rFonts w:cs="Arial"/>
              </w:rPr>
              <w:t>Class 4 (dBm)</w:t>
            </w:r>
          </w:p>
        </w:tc>
        <w:tc>
          <w:tcPr>
            <w:tcW w:w="1253" w:type="dxa"/>
          </w:tcPr>
          <w:p w14:paraId="450F85C9" w14:textId="77777777" w:rsidR="002F1F2D" w:rsidRPr="001D386E" w:rsidRDefault="002F1F2D" w:rsidP="002C17E1">
            <w:pPr>
              <w:pStyle w:val="TAH"/>
              <w:rPr>
                <w:rFonts w:cs="Arial"/>
              </w:rPr>
            </w:pPr>
            <w:r w:rsidRPr="001D386E">
              <w:rPr>
                <w:rFonts w:cs="Arial"/>
              </w:rPr>
              <w:t>Tolerance (dB)</w:t>
            </w:r>
          </w:p>
        </w:tc>
      </w:tr>
      <w:tr w:rsidR="002F1F2D" w:rsidRPr="001D386E" w14:paraId="0551C740" w14:textId="77777777" w:rsidTr="002C17E1">
        <w:trPr>
          <w:jc w:val="center"/>
        </w:trPr>
        <w:tc>
          <w:tcPr>
            <w:tcW w:w="923" w:type="dxa"/>
            <w:vAlign w:val="center"/>
          </w:tcPr>
          <w:p w14:paraId="4478C8E7" w14:textId="77777777" w:rsidR="002F1F2D" w:rsidRPr="001D386E" w:rsidRDefault="002F1F2D" w:rsidP="002C17E1">
            <w:pPr>
              <w:pStyle w:val="TAC"/>
              <w:rPr>
                <w:rFonts w:cs="Arial"/>
              </w:rPr>
            </w:pPr>
            <w:r w:rsidRPr="001D386E">
              <w:rPr>
                <w:rFonts w:cs="Arial"/>
              </w:rPr>
              <w:t>1</w:t>
            </w:r>
          </w:p>
        </w:tc>
        <w:tc>
          <w:tcPr>
            <w:tcW w:w="1008" w:type="dxa"/>
          </w:tcPr>
          <w:p w14:paraId="68C029F2" w14:textId="77777777" w:rsidR="002F1F2D" w:rsidRPr="001D386E" w:rsidRDefault="002F1F2D" w:rsidP="002C17E1">
            <w:pPr>
              <w:pStyle w:val="TAC"/>
              <w:rPr>
                <w:rFonts w:cs="Arial"/>
              </w:rPr>
            </w:pPr>
          </w:p>
        </w:tc>
        <w:tc>
          <w:tcPr>
            <w:tcW w:w="1067" w:type="dxa"/>
          </w:tcPr>
          <w:p w14:paraId="2F161590" w14:textId="77777777" w:rsidR="002F1F2D" w:rsidRPr="001D386E" w:rsidRDefault="002F1F2D" w:rsidP="002C17E1">
            <w:pPr>
              <w:pStyle w:val="TAC"/>
              <w:rPr>
                <w:rFonts w:cs="Arial"/>
              </w:rPr>
            </w:pPr>
          </w:p>
        </w:tc>
        <w:tc>
          <w:tcPr>
            <w:tcW w:w="1008" w:type="dxa"/>
          </w:tcPr>
          <w:p w14:paraId="7D45F752" w14:textId="77777777" w:rsidR="002F1F2D" w:rsidRPr="001D386E" w:rsidRDefault="002F1F2D" w:rsidP="002C17E1">
            <w:pPr>
              <w:pStyle w:val="TAC"/>
              <w:rPr>
                <w:rFonts w:cs="Arial"/>
              </w:rPr>
            </w:pPr>
          </w:p>
        </w:tc>
        <w:tc>
          <w:tcPr>
            <w:tcW w:w="1067" w:type="dxa"/>
          </w:tcPr>
          <w:p w14:paraId="002E05F8" w14:textId="77777777" w:rsidR="002F1F2D" w:rsidRPr="001D386E" w:rsidRDefault="002F1F2D" w:rsidP="002C17E1">
            <w:pPr>
              <w:pStyle w:val="TAC"/>
              <w:rPr>
                <w:rFonts w:cs="Arial"/>
              </w:rPr>
            </w:pPr>
          </w:p>
        </w:tc>
        <w:tc>
          <w:tcPr>
            <w:tcW w:w="919" w:type="dxa"/>
          </w:tcPr>
          <w:p w14:paraId="00A7B445" w14:textId="77777777" w:rsidR="002F1F2D" w:rsidRPr="001D386E" w:rsidRDefault="002F1F2D" w:rsidP="002C17E1">
            <w:pPr>
              <w:pStyle w:val="TAC"/>
              <w:rPr>
                <w:rFonts w:cs="Arial"/>
              </w:rPr>
            </w:pPr>
            <w:r w:rsidRPr="001D386E">
              <w:rPr>
                <w:rFonts w:cs="Arial"/>
              </w:rPr>
              <w:t>23</w:t>
            </w:r>
          </w:p>
        </w:tc>
        <w:tc>
          <w:tcPr>
            <w:tcW w:w="1257" w:type="dxa"/>
          </w:tcPr>
          <w:p w14:paraId="3CBB5EE2" w14:textId="77777777" w:rsidR="002F1F2D" w:rsidRPr="001D386E" w:rsidRDefault="002F1F2D" w:rsidP="002C17E1">
            <w:pPr>
              <w:pStyle w:val="TAC"/>
              <w:rPr>
                <w:rFonts w:cs="Arial"/>
              </w:rPr>
            </w:pPr>
            <w:r w:rsidRPr="001D386E">
              <w:rPr>
                <w:rFonts w:cs="Arial"/>
              </w:rPr>
              <w:t>±2</w:t>
            </w:r>
          </w:p>
        </w:tc>
        <w:tc>
          <w:tcPr>
            <w:tcW w:w="980" w:type="dxa"/>
          </w:tcPr>
          <w:p w14:paraId="7B33E591" w14:textId="77777777" w:rsidR="002F1F2D" w:rsidRPr="001D386E" w:rsidRDefault="002F1F2D" w:rsidP="002C17E1">
            <w:pPr>
              <w:pStyle w:val="TAC"/>
              <w:rPr>
                <w:rFonts w:cs="Arial"/>
              </w:rPr>
            </w:pPr>
          </w:p>
        </w:tc>
        <w:tc>
          <w:tcPr>
            <w:tcW w:w="1253" w:type="dxa"/>
          </w:tcPr>
          <w:p w14:paraId="10FAEC8E" w14:textId="77777777" w:rsidR="002F1F2D" w:rsidRPr="001D386E" w:rsidRDefault="002F1F2D" w:rsidP="002C17E1">
            <w:pPr>
              <w:pStyle w:val="TAC"/>
              <w:rPr>
                <w:rFonts w:cs="Arial"/>
              </w:rPr>
            </w:pPr>
          </w:p>
        </w:tc>
      </w:tr>
      <w:tr w:rsidR="002F1F2D" w:rsidRPr="001D386E" w14:paraId="50C1899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55968D" w14:textId="77777777" w:rsidR="002F1F2D" w:rsidRPr="001D386E" w:rsidRDefault="002F1F2D" w:rsidP="002C17E1">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77D70D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5DFAB6"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67EA76"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9AA29B"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5D0A2C"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5C091B"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BD649D1"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DABE40" w14:textId="77777777" w:rsidR="002F1F2D" w:rsidRPr="001D386E" w:rsidRDefault="002F1F2D" w:rsidP="002C17E1">
            <w:pPr>
              <w:pStyle w:val="TAC"/>
              <w:rPr>
                <w:rFonts w:cs="Arial"/>
              </w:rPr>
            </w:pPr>
          </w:p>
        </w:tc>
      </w:tr>
      <w:tr w:rsidR="002F1F2D" w:rsidRPr="001D386E" w14:paraId="2A075E9A"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C87F16" w14:textId="77777777" w:rsidR="002F1F2D" w:rsidRPr="001D386E" w:rsidRDefault="002F1F2D" w:rsidP="002C17E1">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45C033ED"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994E921"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0C0959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38A756"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787F63"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BBB715"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C6B6A5C"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DC1B12" w14:textId="77777777" w:rsidR="002F1F2D" w:rsidRPr="001D386E" w:rsidRDefault="002F1F2D" w:rsidP="002C17E1">
            <w:pPr>
              <w:pStyle w:val="TAC"/>
              <w:rPr>
                <w:rFonts w:cs="Arial"/>
              </w:rPr>
            </w:pPr>
          </w:p>
        </w:tc>
      </w:tr>
      <w:tr w:rsidR="002F1F2D" w:rsidRPr="001D386E" w14:paraId="439CCBE3"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C50459" w14:textId="77777777" w:rsidR="002F1F2D" w:rsidRPr="001D386E" w:rsidRDefault="002F1F2D" w:rsidP="002C17E1">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C44B255"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7A4536"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BE1CC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6206C9"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AB0B5C"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DFA70E"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18ADBC"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CDE37C" w14:textId="77777777" w:rsidR="002F1F2D" w:rsidRPr="001D386E" w:rsidRDefault="002F1F2D" w:rsidP="002C17E1">
            <w:pPr>
              <w:pStyle w:val="TAC"/>
              <w:rPr>
                <w:rFonts w:cs="Arial"/>
              </w:rPr>
            </w:pPr>
          </w:p>
        </w:tc>
      </w:tr>
      <w:tr w:rsidR="002F1F2D" w:rsidRPr="001D386E" w14:paraId="442579E6"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469403" w14:textId="77777777" w:rsidR="002F1F2D" w:rsidRPr="001D386E" w:rsidRDefault="002F1F2D" w:rsidP="002C17E1">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BA91B0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7F5AD2"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CC24B8"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A99F67"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55164C"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454051"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7C1540B"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C20423" w14:textId="77777777" w:rsidR="002F1F2D" w:rsidRPr="001D386E" w:rsidRDefault="002F1F2D" w:rsidP="002C17E1">
            <w:pPr>
              <w:pStyle w:val="TAC"/>
              <w:rPr>
                <w:rFonts w:cs="Arial"/>
              </w:rPr>
            </w:pPr>
          </w:p>
        </w:tc>
      </w:tr>
      <w:tr w:rsidR="002F1F2D" w:rsidRPr="001D386E" w14:paraId="44E7E8B4"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C23575" w14:textId="77777777" w:rsidR="002F1F2D" w:rsidRPr="001D386E" w:rsidRDefault="002F1F2D" w:rsidP="002C17E1">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7189BF97"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87E7E2"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D7B5D3"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6728A2"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8EA58B"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71A568"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BE34D70"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1EA68B" w14:textId="77777777" w:rsidR="002F1F2D" w:rsidRPr="001D386E" w:rsidRDefault="002F1F2D" w:rsidP="002C17E1">
            <w:pPr>
              <w:pStyle w:val="TAC"/>
              <w:rPr>
                <w:rFonts w:cs="Arial"/>
              </w:rPr>
            </w:pPr>
          </w:p>
        </w:tc>
      </w:tr>
      <w:tr w:rsidR="002F1F2D" w:rsidRPr="001D386E" w14:paraId="02D25481"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D722CD" w14:textId="77777777" w:rsidR="002F1F2D" w:rsidRPr="001D386E" w:rsidRDefault="002F1F2D" w:rsidP="002C17E1">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4B5ECB0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A04429"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63803C"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3B3F22"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F1E42E"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CB709C"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5ABD77B"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76561D" w14:textId="77777777" w:rsidR="002F1F2D" w:rsidRPr="001D386E" w:rsidRDefault="002F1F2D" w:rsidP="002C17E1">
            <w:pPr>
              <w:pStyle w:val="TAC"/>
              <w:rPr>
                <w:rFonts w:cs="Arial"/>
              </w:rPr>
            </w:pPr>
          </w:p>
        </w:tc>
      </w:tr>
      <w:tr w:rsidR="002F1F2D" w:rsidRPr="001D386E" w14:paraId="2BD34B10"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0094A8" w14:textId="77777777" w:rsidR="002F1F2D" w:rsidRPr="001D386E" w:rsidRDefault="002F1F2D" w:rsidP="002C17E1">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6353C8EC"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4FF90D"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12301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CC411E"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EAF669"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FC042A"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038C048"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358243" w14:textId="77777777" w:rsidR="002F1F2D" w:rsidRPr="001D386E" w:rsidRDefault="002F1F2D" w:rsidP="002C17E1">
            <w:pPr>
              <w:pStyle w:val="TAC"/>
              <w:rPr>
                <w:rFonts w:cs="Arial"/>
              </w:rPr>
            </w:pPr>
          </w:p>
        </w:tc>
      </w:tr>
      <w:tr w:rsidR="002F1F2D" w:rsidRPr="001D386E" w14:paraId="0A0D3156"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F36F11" w14:textId="77777777" w:rsidR="002F1F2D" w:rsidRPr="001D386E" w:rsidRDefault="002F1F2D" w:rsidP="002C17E1">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0CF8B93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E73FBD"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8502B1"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C4E94A"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367D12"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68F66E"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6C29A19"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9E9D81" w14:textId="77777777" w:rsidR="002F1F2D" w:rsidRPr="001D386E" w:rsidRDefault="002F1F2D" w:rsidP="002C17E1">
            <w:pPr>
              <w:pStyle w:val="TAC"/>
              <w:rPr>
                <w:rFonts w:cs="Arial"/>
              </w:rPr>
            </w:pPr>
          </w:p>
        </w:tc>
      </w:tr>
      <w:tr w:rsidR="002F1F2D" w:rsidRPr="001D386E" w14:paraId="3DD7324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2A710E" w14:textId="77777777" w:rsidR="002F1F2D" w:rsidRPr="001D386E" w:rsidRDefault="002F1F2D" w:rsidP="002C17E1">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7240047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F950E2"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A0B25D"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E75F77"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465596"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64E30EA"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0B7372F"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CCC611" w14:textId="77777777" w:rsidR="002F1F2D" w:rsidRPr="001D386E" w:rsidRDefault="002F1F2D" w:rsidP="002C17E1">
            <w:pPr>
              <w:pStyle w:val="TAC"/>
              <w:rPr>
                <w:rFonts w:cs="Arial"/>
              </w:rPr>
            </w:pPr>
          </w:p>
        </w:tc>
      </w:tr>
      <w:tr w:rsidR="002F1F2D" w:rsidRPr="001D386E" w14:paraId="2F8F972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B174D4" w14:textId="77777777" w:rsidR="002F1F2D" w:rsidRPr="001D386E" w:rsidRDefault="002F1F2D" w:rsidP="002C17E1">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49DB9154"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6312B8"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D1D017"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290BD9"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B869A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BA4C77"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14436D"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6B9066" w14:textId="77777777" w:rsidR="002F1F2D" w:rsidRPr="001D386E" w:rsidRDefault="002F1F2D" w:rsidP="002C17E1">
            <w:pPr>
              <w:pStyle w:val="TAC"/>
              <w:rPr>
                <w:rFonts w:cs="Arial"/>
              </w:rPr>
            </w:pPr>
          </w:p>
        </w:tc>
      </w:tr>
      <w:tr w:rsidR="002F1F2D" w:rsidRPr="001D386E" w14:paraId="3B11B494"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A6CE58" w14:textId="77777777" w:rsidR="002F1F2D" w:rsidRPr="001D386E" w:rsidRDefault="002F1F2D" w:rsidP="002C17E1">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4446E6A0"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F0A6E1A"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E2EBD73"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26D518"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C9DE5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63D400"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5C8CB68"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303298" w14:textId="77777777" w:rsidR="002F1F2D" w:rsidRPr="001D386E" w:rsidRDefault="002F1F2D" w:rsidP="002C17E1">
            <w:pPr>
              <w:pStyle w:val="TAC"/>
              <w:rPr>
                <w:rFonts w:cs="Arial"/>
              </w:rPr>
            </w:pPr>
          </w:p>
        </w:tc>
      </w:tr>
      <w:tr w:rsidR="002F1F2D" w:rsidRPr="001D386E" w14:paraId="546A834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4976EC" w14:textId="77777777" w:rsidR="002F1F2D" w:rsidRPr="001D386E" w:rsidRDefault="002F1F2D" w:rsidP="002C17E1">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6A63F773"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18EE11"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71BC4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4F8DF6"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05DE60"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30D1B5"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E9D582"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B0C460" w14:textId="77777777" w:rsidR="002F1F2D" w:rsidRPr="001D386E" w:rsidRDefault="002F1F2D" w:rsidP="002C17E1">
            <w:pPr>
              <w:pStyle w:val="TAC"/>
              <w:rPr>
                <w:rFonts w:cs="Arial"/>
              </w:rPr>
            </w:pPr>
          </w:p>
        </w:tc>
      </w:tr>
      <w:tr w:rsidR="002F1F2D" w:rsidRPr="001D386E" w14:paraId="6729A10A"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3BCE28" w14:textId="77777777" w:rsidR="002F1F2D" w:rsidRPr="001D386E" w:rsidRDefault="002F1F2D" w:rsidP="002C17E1">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2609C50"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F59835A"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810E8D0" w14:textId="77777777" w:rsidR="002F1F2D" w:rsidRPr="001D386E" w:rsidRDefault="002F1F2D" w:rsidP="002C17E1">
            <w:pPr>
              <w:pStyle w:val="TAC"/>
              <w:rPr>
                <w:rFonts w:cs="Arial"/>
              </w:rPr>
            </w:pPr>
            <w:r>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6BC05A96" w14:textId="77777777" w:rsidR="002F1F2D" w:rsidRPr="001D386E" w:rsidRDefault="002F1F2D" w:rsidP="002C17E1">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4D602354"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382AA6"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1C91A0B"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F8D5A9" w14:textId="77777777" w:rsidR="002F1F2D" w:rsidRPr="001D386E" w:rsidRDefault="002F1F2D" w:rsidP="002C17E1">
            <w:pPr>
              <w:pStyle w:val="TAC"/>
              <w:rPr>
                <w:rFonts w:cs="Arial"/>
              </w:rPr>
            </w:pPr>
          </w:p>
        </w:tc>
      </w:tr>
      <w:tr w:rsidR="002F1F2D" w:rsidRPr="001D386E" w14:paraId="70DC75FF"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13E528" w14:textId="77777777" w:rsidR="002F1F2D" w:rsidRPr="001D386E" w:rsidRDefault="002F1F2D" w:rsidP="002C17E1">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D4B1847"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EF5972"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475BC8"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98DAC0"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0CE272" w14:textId="77777777" w:rsidR="002F1F2D" w:rsidRPr="001D386E" w:rsidRDefault="002F1F2D" w:rsidP="002C17E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D58226D" w14:textId="77777777" w:rsidR="002F1F2D" w:rsidRPr="001D386E" w:rsidRDefault="002F1F2D" w:rsidP="002C17E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92DA8D6"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B2C92D" w14:textId="77777777" w:rsidR="002F1F2D" w:rsidRPr="001D386E" w:rsidRDefault="002F1F2D" w:rsidP="002C17E1">
            <w:pPr>
              <w:pStyle w:val="TAC"/>
              <w:rPr>
                <w:rFonts w:cs="Arial"/>
              </w:rPr>
            </w:pPr>
          </w:p>
        </w:tc>
      </w:tr>
      <w:tr w:rsidR="002F1F2D" w:rsidRPr="001D386E" w14:paraId="6DF70FE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A7AFBF" w14:textId="77777777" w:rsidR="002F1F2D" w:rsidRPr="001D386E" w:rsidRDefault="002F1F2D" w:rsidP="002C17E1">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400E12D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F4D35C"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5D5EC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0A5AA6"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448864"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31485B"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BB1B7C8"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E43CA3" w14:textId="77777777" w:rsidR="002F1F2D" w:rsidRPr="001D386E" w:rsidRDefault="002F1F2D" w:rsidP="002C17E1">
            <w:pPr>
              <w:pStyle w:val="TAC"/>
              <w:rPr>
                <w:rFonts w:cs="Arial"/>
              </w:rPr>
            </w:pPr>
          </w:p>
        </w:tc>
      </w:tr>
      <w:tr w:rsidR="002F1F2D" w:rsidRPr="001D386E" w14:paraId="655EFA5E"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tcPr>
          <w:p w14:paraId="3A2A1731" w14:textId="77777777" w:rsidR="002F1F2D" w:rsidRPr="001D386E" w:rsidRDefault="002F1F2D" w:rsidP="002C17E1">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7BC87974"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E8625B"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1229C7"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D9A6A3"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DA920E"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2210EF" w14:textId="77777777" w:rsidR="002F1F2D" w:rsidRPr="001D386E" w:rsidRDefault="002F1F2D" w:rsidP="002C17E1">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4AF05F3D"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828CC4" w14:textId="77777777" w:rsidR="002F1F2D" w:rsidRPr="001D386E" w:rsidRDefault="002F1F2D" w:rsidP="002C17E1">
            <w:pPr>
              <w:pStyle w:val="TAC"/>
              <w:rPr>
                <w:rFonts w:cs="Arial"/>
              </w:rPr>
            </w:pPr>
          </w:p>
        </w:tc>
      </w:tr>
      <w:tr w:rsidR="002F1F2D" w:rsidRPr="001D386E" w14:paraId="41242B1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tcPr>
          <w:p w14:paraId="07B7C6B7" w14:textId="77777777" w:rsidR="002F1F2D" w:rsidRPr="001D386E" w:rsidRDefault="002F1F2D" w:rsidP="002C17E1">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04F077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DD2CED"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1166C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9FA7BE"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F3159D"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910FF6"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71E27BC"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E72931" w14:textId="77777777" w:rsidR="002F1F2D" w:rsidRPr="001D386E" w:rsidRDefault="002F1F2D" w:rsidP="002C17E1">
            <w:pPr>
              <w:pStyle w:val="TAC"/>
              <w:rPr>
                <w:rFonts w:cs="Arial"/>
              </w:rPr>
            </w:pPr>
          </w:p>
        </w:tc>
      </w:tr>
      <w:tr w:rsidR="002F1F2D" w:rsidRPr="001D386E" w14:paraId="57B3E21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961FF2" w14:textId="77777777" w:rsidR="002F1F2D" w:rsidRPr="001D386E" w:rsidRDefault="002F1F2D" w:rsidP="002C17E1">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515453CA"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B1F5429"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BEC725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EAB44A"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136882"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9CECBC"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D32DA42"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EC20D2" w14:textId="77777777" w:rsidR="002F1F2D" w:rsidRPr="001D386E" w:rsidRDefault="002F1F2D" w:rsidP="002C17E1">
            <w:pPr>
              <w:pStyle w:val="TAC"/>
              <w:rPr>
                <w:rFonts w:cs="Arial"/>
              </w:rPr>
            </w:pPr>
          </w:p>
        </w:tc>
      </w:tr>
      <w:tr w:rsidR="002F1F2D" w:rsidRPr="001D386E" w14:paraId="76DCF736"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tcPr>
          <w:p w14:paraId="2AF58956" w14:textId="77777777" w:rsidR="002F1F2D" w:rsidRPr="001D386E" w:rsidRDefault="002F1F2D" w:rsidP="002C17E1">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28A2812F"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42B2D9"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D439A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B56BA7"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EFBC4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172C77"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01192F1"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3F0CDA" w14:textId="77777777" w:rsidR="002F1F2D" w:rsidRPr="001D386E" w:rsidRDefault="002F1F2D" w:rsidP="002C17E1">
            <w:pPr>
              <w:pStyle w:val="TAC"/>
              <w:rPr>
                <w:rFonts w:cs="Arial"/>
              </w:rPr>
            </w:pPr>
          </w:p>
        </w:tc>
      </w:tr>
      <w:tr w:rsidR="002F1F2D" w:rsidRPr="001D386E" w14:paraId="3F539267"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04C1BD" w14:textId="77777777" w:rsidR="002F1F2D" w:rsidRPr="001D386E" w:rsidRDefault="002F1F2D" w:rsidP="002C17E1">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4F893186"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3DAE8E"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5E655D"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636A38"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EE9A1E"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9B5E72" w14:textId="77777777" w:rsidR="002F1F2D" w:rsidRPr="001D386E" w:rsidRDefault="002F1F2D" w:rsidP="002C17E1">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1830478"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4F4D41" w14:textId="77777777" w:rsidR="002F1F2D" w:rsidRPr="001D386E" w:rsidRDefault="002F1F2D" w:rsidP="002C17E1">
            <w:pPr>
              <w:pStyle w:val="TAC"/>
              <w:rPr>
                <w:rFonts w:cs="Arial"/>
              </w:rPr>
            </w:pPr>
          </w:p>
        </w:tc>
      </w:tr>
      <w:tr w:rsidR="002F1F2D" w:rsidRPr="001D386E" w14:paraId="4A4830E2"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244074"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DC95D1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05D324"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81C925"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E6BB4"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46BB60" w14:textId="77777777" w:rsidR="002F1F2D" w:rsidRPr="001D386E" w:rsidRDefault="002F1F2D" w:rsidP="002C17E1">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498F0354" w14:textId="77777777" w:rsidR="002F1F2D" w:rsidRPr="001D386E" w:rsidRDefault="002F1F2D" w:rsidP="002C17E1">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0E7F82DD"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CC077D" w14:textId="77777777" w:rsidR="002F1F2D" w:rsidRPr="001D386E" w:rsidRDefault="002F1F2D" w:rsidP="002C17E1">
            <w:pPr>
              <w:pStyle w:val="TAC"/>
              <w:rPr>
                <w:rFonts w:cs="Arial"/>
              </w:rPr>
            </w:pPr>
          </w:p>
        </w:tc>
      </w:tr>
      <w:tr w:rsidR="002F1F2D" w:rsidRPr="001D386E" w14:paraId="2F5C7474"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882C36" w14:textId="77777777" w:rsidR="002F1F2D" w:rsidRPr="001D386E" w:rsidRDefault="002F1F2D" w:rsidP="002C17E1">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5914F2DA"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B569DE"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AB26D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FED57D"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50D0C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B668796" w14:textId="77777777" w:rsidR="002F1F2D" w:rsidRPr="001D386E" w:rsidRDefault="002F1F2D" w:rsidP="002C17E1">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76C53CC"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D76578" w14:textId="77777777" w:rsidR="002F1F2D" w:rsidRPr="001D386E" w:rsidRDefault="002F1F2D" w:rsidP="002C17E1">
            <w:pPr>
              <w:pStyle w:val="TAC"/>
              <w:rPr>
                <w:rFonts w:cs="Arial"/>
              </w:rPr>
            </w:pPr>
          </w:p>
        </w:tc>
      </w:tr>
      <w:tr w:rsidR="002F1F2D" w:rsidRPr="001D386E" w14:paraId="505C9CC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EC410A" w14:textId="77777777" w:rsidR="002F1F2D" w:rsidRPr="001D386E" w:rsidRDefault="002F1F2D" w:rsidP="002C17E1">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6A87C744"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F4631A"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8ACFC3"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51344B"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5013E2"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817C1DB"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274D8F5"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B40624" w14:textId="77777777" w:rsidR="002F1F2D" w:rsidRPr="001D386E" w:rsidRDefault="002F1F2D" w:rsidP="002C17E1">
            <w:pPr>
              <w:pStyle w:val="TAC"/>
              <w:rPr>
                <w:rFonts w:cs="Arial"/>
              </w:rPr>
            </w:pPr>
          </w:p>
        </w:tc>
      </w:tr>
      <w:tr w:rsidR="002F1F2D" w:rsidRPr="001D386E" w14:paraId="5759CC1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F8128F" w14:textId="77777777" w:rsidR="002F1F2D" w:rsidRPr="001D386E" w:rsidRDefault="002F1F2D" w:rsidP="002C17E1">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46ECA043"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CCF989"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8DFCC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260E85"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07C3B5"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EBC3DA"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CC57EE1"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A13ACE" w14:textId="77777777" w:rsidR="002F1F2D" w:rsidRPr="001D386E" w:rsidRDefault="002F1F2D" w:rsidP="002C17E1">
            <w:pPr>
              <w:pStyle w:val="TAC"/>
              <w:rPr>
                <w:rFonts w:cs="Arial"/>
              </w:rPr>
            </w:pPr>
          </w:p>
        </w:tc>
      </w:tr>
      <w:tr w:rsidR="002F1F2D" w:rsidRPr="001D386E" w14:paraId="5EB7ACCD"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F7BE10" w14:textId="77777777" w:rsidR="002F1F2D" w:rsidRPr="001D386E" w:rsidRDefault="002F1F2D" w:rsidP="002C17E1">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D4343A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864CD6"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3E5D05"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837A42"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F6101D"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D51614"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BBCEC89"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CB137E" w14:textId="77777777" w:rsidR="002F1F2D" w:rsidRPr="001D386E" w:rsidRDefault="002F1F2D" w:rsidP="002C17E1">
            <w:pPr>
              <w:pStyle w:val="TAC"/>
              <w:rPr>
                <w:rFonts w:cs="Arial"/>
              </w:rPr>
            </w:pPr>
          </w:p>
        </w:tc>
      </w:tr>
      <w:tr w:rsidR="002F1F2D" w:rsidRPr="001D386E" w14:paraId="20CF4D3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6D211E" w14:textId="77777777" w:rsidR="002F1F2D" w:rsidRPr="001D386E" w:rsidRDefault="002F1F2D" w:rsidP="002C17E1">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409C6446"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ABFAC3E"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63FA60F"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D257A1"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788E96"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02D4D4" w14:textId="77777777" w:rsidR="002F1F2D" w:rsidRPr="001D386E" w:rsidRDefault="002F1F2D" w:rsidP="002C17E1">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DAB95AA"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9993FD" w14:textId="77777777" w:rsidR="002F1F2D" w:rsidRPr="001D386E" w:rsidRDefault="002F1F2D" w:rsidP="002C17E1">
            <w:pPr>
              <w:pStyle w:val="TAC"/>
              <w:rPr>
                <w:rFonts w:cs="Arial"/>
              </w:rPr>
            </w:pPr>
          </w:p>
        </w:tc>
      </w:tr>
      <w:tr w:rsidR="002F1F2D" w:rsidRPr="001D386E" w14:paraId="51DA4551"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tcPr>
          <w:p w14:paraId="4BD21DEE" w14:textId="77777777" w:rsidR="002F1F2D" w:rsidRPr="001D386E" w:rsidRDefault="002F1F2D" w:rsidP="002C17E1">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56D32354"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FF2E9F"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AC732F"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CBC1CB"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D65BEB"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9111AC"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35FE261"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7C767C" w14:textId="77777777" w:rsidR="002F1F2D" w:rsidRPr="001D386E" w:rsidRDefault="002F1F2D" w:rsidP="002C17E1">
            <w:pPr>
              <w:pStyle w:val="TAC"/>
              <w:rPr>
                <w:rFonts w:cs="Arial"/>
              </w:rPr>
            </w:pPr>
          </w:p>
        </w:tc>
      </w:tr>
      <w:tr w:rsidR="002F1F2D" w:rsidRPr="001D386E" w14:paraId="134A1E5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tcPr>
          <w:p w14:paraId="3DA21F33" w14:textId="77777777" w:rsidR="002F1F2D" w:rsidRPr="001D386E" w:rsidRDefault="002F1F2D" w:rsidP="002C17E1">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0F93BB27"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17F6F8E"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0E770C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DD719B"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5C2AD0"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E35B43"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30C9D2"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BB44C6" w14:textId="77777777" w:rsidR="002F1F2D" w:rsidRPr="001D386E" w:rsidRDefault="002F1F2D" w:rsidP="002C17E1">
            <w:pPr>
              <w:pStyle w:val="TAC"/>
              <w:rPr>
                <w:rFonts w:cs="Arial"/>
              </w:rPr>
            </w:pPr>
          </w:p>
        </w:tc>
      </w:tr>
      <w:tr w:rsidR="002F1F2D" w:rsidRPr="001D386E" w14:paraId="0DEAB7D4"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7AFB93" w14:textId="77777777" w:rsidR="002F1F2D" w:rsidRPr="001D386E" w:rsidRDefault="002F1F2D" w:rsidP="002C17E1">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211F59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069A3C"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57D27A"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3274A1"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B103F3" w14:textId="77777777" w:rsidR="002F1F2D" w:rsidRPr="001D386E" w:rsidRDefault="002F1F2D" w:rsidP="002C17E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5F17BB6" w14:textId="77777777" w:rsidR="002F1F2D" w:rsidRPr="001D386E" w:rsidRDefault="002F1F2D" w:rsidP="002C17E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C23DE51"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14A42B" w14:textId="77777777" w:rsidR="002F1F2D" w:rsidRPr="001D386E" w:rsidRDefault="002F1F2D" w:rsidP="002C17E1">
            <w:pPr>
              <w:pStyle w:val="TAC"/>
              <w:rPr>
                <w:rFonts w:cs="Arial"/>
              </w:rPr>
            </w:pPr>
          </w:p>
        </w:tc>
      </w:tr>
      <w:tr w:rsidR="002F1F2D" w:rsidRPr="001D386E" w14:paraId="6970C301"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9AE7F5" w14:textId="77777777" w:rsidR="002F1F2D" w:rsidRPr="001D386E" w:rsidRDefault="002F1F2D" w:rsidP="002C17E1">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51C14E5C"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E80DA4"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60394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830806"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D7D235"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A7F0D3"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6CEC9FB"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27A1A2" w14:textId="77777777" w:rsidR="002F1F2D" w:rsidRPr="001D386E" w:rsidRDefault="002F1F2D" w:rsidP="002C17E1">
            <w:pPr>
              <w:pStyle w:val="TAC"/>
              <w:rPr>
                <w:rFonts w:cs="Arial"/>
              </w:rPr>
            </w:pPr>
          </w:p>
        </w:tc>
      </w:tr>
      <w:tr w:rsidR="002F1F2D" w:rsidRPr="001D386E" w14:paraId="202672C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F5E0A5" w14:textId="77777777" w:rsidR="002F1F2D" w:rsidRPr="001D386E" w:rsidRDefault="002F1F2D" w:rsidP="002C17E1">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4B7E744"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3006EC"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86892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48ECCC"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B10E1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76B391"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AD39D63"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49C564" w14:textId="77777777" w:rsidR="002F1F2D" w:rsidRPr="001D386E" w:rsidRDefault="002F1F2D" w:rsidP="002C17E1">
            <w:pPr>
              <w:pStyle w:val="TAC"/>
              <w:rPr>
                <w:rFonts w:cs="Arial"/>
              </w:rPr>
            </w:pPr>
          </w:p>
        </w:tc>
      </w:tr>
      <w:tr w:rsidR="002F1F2D" w:rsidRPr="001D386E" w14:paraId="27D0E003"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0E3A3E" w14:textId="77777777" w:rsidR="002F1F2D" w:rsidRPr="001D386E" w:rsidRDefault="002F1F2D" w:rsidP="002C17E1">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02DD69B1"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2C66DF"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733C0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D1A550"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BFADAD"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76A7DA"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8124683"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27F438" w14:textId="77777777" w:rsidR="002F1F2D" w:rsidRPr="001D386E" w:rsidRDefault="002F1F2D" w:rsidP="002C17E1">
            <w:pPr>
              <w:pStyle w:val="TAC"/>
              <w:rPr>
                <w:rFonts w:cs="Arial"/>
              </w:rPr>
            </w:pPr>
          </w:p>
        </w:tc>
      </w:tr>
      <w:tr w:rsidR="002F1F2D" w:rsidRPr="001D386E" w14:paraId="672E5817"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2E9A80" w14:textId="77777777" w:rsidR="002F1F2D" w:rsidRPr="001D386E" w:rsidRDefault="002F1F2D" w:rsidP="002C17E1">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7DE9D7F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0E48A4"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057A7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372A1A"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56F43F"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E4F5B2"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EB27B37"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2DC6BF" w14:textId="77777777" w:rsidR="002F1F2D" w:rsidRPr="001D386E" w:rsidRDefault="002F1F2D" w:rsidP="002C17E1">
            <w:pPr>
              <w:pStyle w:val="TAC"/>
              <w:rPr>
                <w:rFonts w:cs="Arial"/>
              </w:rPr>
            </w:pPr>
          </w:p>
        </w:tc>
      </w:tr>
      <w:tr w:rsidR="002F1F2D" w:rsidRPr="001D386E" w14:paraId="57A32162"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F647DD" w14:textId="77777777" w:rsidR="002F1F2D" w:rsidRPr="001D386E" w:rsidRDefault="002F1F2D" w:rsidP="002C17E1">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3E2FDD8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5146D9"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17DA6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21BC7E"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48EDE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DBF011"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1958FA5"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B4941F" w14:textId="77777777" w:rsidR="002F1F2D" w:rsidRPr="001D386E" w:rsidRDefault="002F1F2D" w:rsidP="002C17E1">
            <w:pPr>
              <w:pStyle w:val="TAC"/>
              <w:rPr>
                <w:rFonts w:cs="Arial"/>
              </w:rPr>
            </w:pPr>
          </w:p>
        </w:tc>
      </w:tr>
      <w:tr w:rsidR="002F1F2D" w:rsidRPr="001D386E" w14:paraId="4C7909BD"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448851" w14:textId="77777777" w:rsidR="002F1F2D" w:rsidRPr="001D386E" w:rsidRDefault="002F1F2D" w:rsidP="002C17E1">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682E4B7D"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12DFDD"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22F8E1" w14:textId="77777777" w:rsidR="002F1F2D" w:rsidRPr="001D386E" w:rsidRDefault="002F1F2D" w:rsidP="002C17E1">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6B2902D" w14:textId="77777777" w:rsidR="002F1F2D" w:rsidRPr="001D386E" w:rsidRDefault="002F1F2D" w:rsidP="002C17E1">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1B51F048"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7BBD25"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13F6C0"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EE1A6F" w14:textId="77777777" w:rsidR="002F1F2D" w:rsidRPr="001D386E" w:rsidRDefault="002F1F2D" w:rsidP="002C17E1">
            <w:pPr>
              <w:pStyle w:val="TAC"/>
              <w:rPr>
                <w:rFonts w:cs="Arial"/>
              </w:rPr>
            </w:pPr>
          </w:p>
        </w:tc>
      </w:tr>
      <w:tr w:rsidR="002F1F2D" w:rsidRPr="001D386E" w14:paraId="4D0ECA7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776356" w14:textId="77777777" w:rsidR="002F1F2D" w:rsidRPr="001D386E" w:rsidRDefault="002F1F2D" w:rsidP="002C17E1">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312AC59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EBFD0A"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573CC8"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C37776"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CAA331"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6E3408E"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305270"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D77E23" w14:textId="77777777" w:rsidR="002F1F2D" w:rsidRPr="001D386E" w:rsidRDefault="002F1F2D" w:rsidP="002C17E1">
            <w:pPr>
              <w:pStyle w:val="TAC"/>
              <w:rPr>
                <w:rFonts w:cs="Arial"/>
              </w:rPr>
            </w:pPr>
          </w:p>
        </w:tc>
      </w:tr>
      <w:tr w:rsidR="002F231C" w:rsidRPr="001D386E" w14:paraId="3ECDDE2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7A61EB" w14:textId="77777777" w:rsidR="002F231C" w:rsidRPr="001D386E" w:rsidRDefault="002F231C" w:rsidP="002F231C">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310B45AB" w14:textId="5F70FF6A" w:rsidR="002F231C" w:rsidRPr="001D386E" w:rsidRDefault="002F231C" w:rsidP="002F231C">
            <w:pPr>
              <w:pStyle w:val="TAC"/>
              <w:rPr>
                <w:rFonts w:cs="Arial"/>
              </w:rPr>
            </w:pPr>
            <w:ins w:id="8" w:author="Petri Vasenkari" w:date="2024-05-08T13:24: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187C8E09" w14:textId="0D035C0E" w:rsidR="002F231C" w:rsidRPr="001D386E" w:rsidRDefault="002F231C" w:rsidP="002F231C">
            <w:pPr>
              <w:pStyle w:val="TAC"/>
              <w:rPr>
                <w:rFonts w:cs="Arial"/>
              </w:rPr>
            </w:pPr>
            <w:ins w:id="9" w:author="Petri Vasenkari" w:date="2024-05-08T13:24: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7D61ABBC" w14:textId="77777777" w:rsidR="002F231C" w:rsidRPr="001D386E" w:rsidRDefault="002F231C" w:rsidP="002F231C">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27063B8B" w14:textId="77777777" w:rsidR="002F231C" w:rsidRPr="001D386E" w:rsidRDefault="002F231C" w:rsidP="002F231C">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3526FADE" w14:textId="77777777" w:rsidR="002F231C" w:rsidRPr="001D386E" w:rsidRDefault="002F231C" w:rsidP="002F231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372F968" w14:textId="77777777" w:rsidR="002F231C" w:rsidRPr="001D386E" w:rsidRDefault="002F231C" w:rsidP="002F231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D6CDB1" w14:textId="77777777" w:rsidR="002F231C" w:rsidRPr="001D386E" w:rsidRDefault="002F231C" w:rsidP="002F231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9DE102" w14:textId="77777777" w:rsidR="002F231C" w:rsidRPr="001D386E" w:rsidRDefault="002F231C" w:rsidP="002F231C">
            <w:pPr>
              <w:pStyle w:val="TAC"/>
              <w:rPr>
                <w:rFonts w:cs="Arial"/>
              </w:rPr>
            </w:pPr>
          </w:p>
        </w:tc>
      </w:tr>
      <w:tr w:rsidR="002F231C" w:rsidRPr="001D386E" w14:paraId="17CEE8CB"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D10CA8" w14:textId="77777777" w:rsidR="002F231C" w:rsidRPr="001D386E" w:rsidRDefault="002F231C" w:rsidP="002F231C">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0DF7E98" w14:textId="77777777" w:rsidR="002F231C" w:rsidRPr="001D386E" w:rsidRDefault="002F231C" w:rsidP="002F231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866E8" w14:textId="77777777" w:rsidR="002F231C" w:rsidRPr="001D386E" w:rsidRDefault="002F231C" w:rsidP="002F231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60BC62" w14:textId="77777777" w:rsidR="002F231C" w:rsidRPr="001D386E" w:rsidRDefault="002F231C" w:rsidP="002F231C">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4427B6DF" w14:textId="77777777" w:rsidR="002F231C" w:rsidRPr="001D386E" w:rsidRDefault="002F231C" w:rsidP="002F231C">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429F567D" w14:textId="77777777" w:rsidR="002F231C" w:rsidRPr="001D386E" w:rsidRDefault="002F231C" w:rsidP="002F231C">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5C5CC34" w14:textId="77777777" w:rsidR="002F231C" w:rsidRPr="001D386E" w:rsidRDefault="002F231C" w:rsidP="002F231C">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037DC14" w14:textId="77777777" w:rsidR="002F231C" w:rsidRPr="001D386E" w:rsidRDefault="002F231C" w:rsidP="002F231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02C867" w14:textId="77777777" w:rsidR="002F231C" w:rsidRPr="001D386E" w:rsidRDefault="002F231C" w:rsidP="002F231C">
            <w:pPr>
              <w:pStyle w:val="TAC"/>
              <w:rPr>
                <w:rFonts w:cs="Arial"/>
              </w:rPr>
            </w:pPr>
          </w:p>
        </w:tc>
      </w:tr>
      <w:tr w:rsidR="002F231C" w:rsidRPr="001D386E" w14:paraId="72869E4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C57142" w14:textId="77777777" w:rsidR="002F231C" w:rsidRPr="001D386E" w:rsidRDefault="002F231C" w:rsidP="002F231C">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6C96F60C" w14:textId="54EF30B1" w:rsidR="002F231C" w:rsidRPr="001D386E" w:rsidRDefault="002F231C" w:rsidP="002F231C">
            <w:pPr>
              <w:pStyle w:val="TAC"/>
              <w:rPr>
                <w:rFonts w:cs="Arial"/>
              </w:rPr>
            </w:pPr>
            <w:ins w:id="10" w:author="Petri Vasenkari" w:date="2024-05-08T13:24: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766A1AF9" w14:textId="772BEB8F" w:rsidR="002F231C" w:rsidRPr="001D386E" w:rsidRDefault="002F231C" w:rsidP="002F231C">
            <w:pPr>
              <w:pStyle w:val="TAC"/>
              <w:rPr>
                <w:rFonts w:cs="Arial"/>
              </w:rPr>
            </w:pPr>
            <w:ins w:id="11" w:author="Petri Vasenkari" w:date="2024-05-08T13:24: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5F99C2F5" w14:textId="77777777" w:rsidR="002F231C" w:rsidRPr="001D386E" w:rsidRDefault="002F231C" w:rsidP="002F231C">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28D91EA0" w14:textId="77777777" w:rsidR="002F231C" w:rsidRPr="001D386E" w:rsidRDefault="002F231C" w:rsidP="002F231C">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2C78B000" w14:textId="77777777" w:rsidR="002F231C" w:rsidRPr="001D386E" w:rsidRDefault="002F231C" w:rsidP="002F231C">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D04BB9B" w14:textId="77777777" w:rsidR="002F231C" w:rsidRPr="001D386E" w:rsidRDefault="002F231C" w:rsidP="002F231C">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99DE75A" w14:textId="77777777" w:rsidR="002F231C" w:rsidRPr="001D386E" w:rsidRDefault="002F231C" w:rsidP="002F231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C12A75" w14:textId="77777777" w:rsidR="002F231C" w:rsidRPr="001D386E" w:rsidRDefault="002F231C" w:rsidP="002F231C">
            <w:pPr>
              <w:pStyle w:val="TAC"/>
              <w:rPr>
                <w:rFonts w:cs="Arial"/>
              </w:rPr>
            </w:pPr>
          </w:p>
        </w:tc>
      </w:tr>
      <w:tr w:rsidR="002F1F2D" w:rsidRPr="001D386E" w14:paraId="5486476F"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72C01E" w14:textId="77777777" w:rsidR="002F1F2D" w:rsidRPr="001D386E" w:rsidRDefault="002F1F2D" w:rsidP="002F1F2D">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1A410CE7"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98B0C4"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C2278C"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73DF41"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489FB2" w14:textId="77777777" w:rsidR="002F1F2D" w:rsidRPr="001D386E" w:rsidRDefault="002F1F2D" w:rsidP="002F1F2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8235CD6" w14:textId="77777777" w:rsidR="002F1F2D" w:rsidRPr="001D386E" w:rsidRDefault="002F1F2D" w:rsidP="002F1F2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FAD4A2C"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0337F3" w14:textId="77777777" w:rsidR="002F1F2D" w:rsidRPr="001D386E" w:rsidRDefault="002F1F2D" w:rsidP="002F1F2D">
            <w:pPr>
              <w:pStyle w:val="TAC"/>
              <w:rPr>
                <w:rFonts w:cs="Arial"/>
              </w:rPr>
            </w:pPr>
          </w:p>
        </w:tc>
      </w:tr>
      <w:tr w:rsidR="002F1F2D" w:rsidRPr="001D386E" w14:paraId="60B03FE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6F4537" w14:textId="77777777" w:rsidR="002F1F2D" w:rsidRPr="001D386E" w:rsidRDefault="002F1F2D" w:rsidP="002F1F2D">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4DBF2B4B"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ECADB2"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D04A26"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B96E65"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CCE353" w14:textId="77777777" w:rsidR="002F1F2D" w:rsidRPr="001D386E" w:rsidRDefault="002F1F2D" w:rsidP="002F1F2D">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F399755" w14:textId="77777777" w:rsidR="002F1F2D" w:rsidRPr="001D386E" w:rsidRDefault="002F1F2D" w:rsidP="002F1F2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F6F69D9"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3C9F18" w14:textId="77777777" w:rsidR="002F1F2D" w:rsidRPr="001D386E" w:rsidRDefault="002F1F2D" w:rsidP="002F1F2D">
            <w:pPr>
              <w:pStyle w:val="TAC"/>
              <w:rPr>
                <w:rFonts w:cs="Arial"/>
              </w:rPr>
            </w:pPr>
          </w:p>
        </w:tc>
      </w:tr>
      <w:tr w:rsidR="002F1F2D" w:rsidRPr="001D386E" w14:paraId="2A9F23FF"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902ED9"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0A6221F0"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1BCA543" w14:textId="77777777" w:rsidR="002F1F2D" w:rsidRPr="001D386E" w:rsidRDefault="002F1F2D" w:rsidP="002F1F2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6D1CFA91"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BC57701" w14:textId="77777777" w:rsidR="002F1F2D" w:rsidRPr="001D386E" w:rsidRDefault="002F1F2D" w:rsidP="002F1F2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31730B40"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5835E55" w14:textId="77777777" w:rsidR="002F1F2D" w:rsidRPr="001D386E" w:rsidRDefault="002F1F2D" w:rsidP="002F1F2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3BC6B2AE" w14:textId="77777777" w:rsidR="002F1F2D" w:rsidRPr="001D386E" w:rsidRDefault="002F1F2D" w:rsidP="002F1F2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50C181D8" w14:textId="77777777" w:rsidR="002F1F2D" w:rsidRPr="001D386E" w:rsidRDefault="002F1F2D" w:rsidP="002F1F2D">
            <w:pPr>
              <w:keepNext/>
              <w:keepLines/>
              <w:spacing w:after="0"/>
              <w:jc w:val="center"/>
              <w:rPr>
                <w:rFonts w:ascii="Arial" w:hAnsi="Arial" w:cs="Arial"/>
                <w:sz w:val="18"/>
                <w:szCs w:val="18"/>
              </w:rPr>
            </w:pPr>
          </w:p>
        </w:tc>
      </w:tr>
      <w:tr w:rsidR="002F1F2D" w:rsidRPr="001D386E" w14:paraId="7C552A70"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34B006" w14:textId="77777777" w:rsidR="002F1F2D" w:rsidRPr="001D386E" w:rsidRDefault="002F1F2D" w:rsidP="002F1F2D">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E51AD79"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78C5E3"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4C6185"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45ECCE"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9A6B3C" w14:textId="77777777" w:rsidR="002F1F2D" w:rsidRPr="001D386E" w:rsidRDefault="002F1F2D" w:rsidP="002F1F2D">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3710B2D1" w14:textId="77777777" w:rsidR="002F1F2D" w:rsidRPr="001D386E" w:rsidRDefault="002F1F2D" w:rsidP="002F1F2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6A8C37C"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60316E" w14:textId="77777777" w:rsidR="002F1F2D" w:rsidRPr="001D386E" w:rsidRDefault="002F1F2D" w:rsidP="002F1F2D">
            <w:pPr>
              <w:pStyle w:val="TAC"/>
              <w:rPr>
                <w:rFonts w:cs="Arial"/>
              </w:rPr>
            </w:pPr>
          </w:p>
        </w:tc>
      </w:tr>
      <w:tr w:rsidR="002F1F2D" w:rsidRPr="001D386E" w14:paraId="5B545232"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4A16F3" w14:textId="77777777" w:rsidR="002F1F2D" w:rsidRPr="001D386E" w:rsidRDefault="002F1F2D" w:rsidP="002F1F2D">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375F69AE"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660649"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0C02B2" w14:textId="77777777" w:rsidR="002F1F2D" w:rsidRPr="001D386E" w:rsidRDefault="002F1F2D" w:rsidP="002F1F2D">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0AD06140" w14:textId="77777777" w:rsidR="002F1F2D" w:rsidRPr="001D386E" w:rsidRDefault="002F1F2D" w:rsidP="002F1F2D">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772F8E04" w14:textId="77777777" w:rsidR="002F1F2D" w:rsidRPr="001D386E" w:rsidRDefault="002F1F2D" w:rsidP="002F1F2D">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6683160"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63B2EE2"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824314" w14:textId="77777777" w:rsidR="002F1F2D" w:rsidRPr="001D386E" w:rsidRDefault="002F1F2D" w:rsidP="002F1F2D">
            <w:pPr>
              <w:pStyle w:val="TAC"/>
              <w:rPr>
                <w:rFonts w:cs="Arial"/>
              </w:rPr>
            </w:pPr>
          </w:p>
        </w:tc>
      </w:tr>
      <w:tr w:rsidR="002F1F2D" w:rsidRPr="001D386E" w14:paraId="13784907"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E232C9" w14:textId="77777777" w:rsidR="002F1F2D" w:rsidRPr="001D386E" w:rsidRDefault="002F1F2D" w:rsidP="002F1F2D">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1CC33512" w14:textId="77777777" w:rsidR="002F1F2D" w:rsidRPr="001D386E" w:rsidRDefault="002F1F2D" w:rsidP="002F1F2D">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7D7A42C" w14:textId="77777777" w:rsidR="002F1F2D" w:rsidRPr="001D386E" w:rsidRDefault="002F1F2D" w:rsidP="002F1F2D">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76C1DB09" w14:textId="77777777" w:rsidR="002F1F2D" w:rsidRPr="001D386E" w:rsidRDefault="002F1F2D" w:rsidP="002F1F2D">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5FCEB2C" w14:textId="77777777" w:rsidR="002F1F2D" w:rsidRPr="001D386E" w:rsidRDefault="002F1F2D" w:rsidP="002F1F2D">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52D6B70C" w14:textId="77777777" w:rsidR="002F1F2D" w:rsidRPr="001D386E" w:rsidRDefault="002F1F2D" w:rsidP="002F1F2D">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2392CD1" w14:textId="77777777" w:rsidR="002F1F2D" w:rsidRPr="001D386E" w:rsidRDefault="002F1F2D" w:rsidP="002F1F2D">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3678FF28" w14:textId="77777777" w:rsidR="002F1F2D" w:rsidRPr="001D386E" w:rsidRDefault="002F1F2D" w:rsidP="002F1F2D">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5AE161F8" w14:textId="77777777" w:rsidR="002F1F2D" w:rsidRPr="001D386E" w:rsidRDefault="002F1F2D" w:rsidP="002F1F2D">
            <w:pPr>
              <w:pStyle w:val="TAC"/>
              <w:rPr>
                <w:rFonts w:cs="Arial"/>
                <w:lang w:eastAsia="ja-JP"/>
              </w:rPr>
            </w:pPr>
          </w:p>
        </w:tc>
      </w:tr>
      <w:tr w:rsidR="002F1F2D" w:rsidRPr="001D386E" w14:paraId="6F2D367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965488"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0A35A7B9"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7700E2B" w14:textId="77777777" w:rsidR="002F1F2D" w:rsidRPr="001D386E" w:rsidRDefault="002F1F2D" w:rsidP="002F1F2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30DC56AC"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FF5D02A" w14:textId="77777777" w:rsidR="002F1F2D" w:rsidRPr="001D386E" w:rsidRDefault="002F1F2D" w:rsidP="002F1F2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643FA044"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F435B4" w14:textId="77777777" w:rsidR="002F1F2D" w:rsidRPr="001D386E" w:rsidRDefault="002F1F2D" w:rsidP="002F1F2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EBD34E5" w14:textId="77777777" w:rsidR="002F1F2D" w:rsidRPr="001D386E" w:rsidRDefault="002F1F2D" w:rsidP="002F1F2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6BA334CB" w14:textId="77777777" w:rsidR="002F1F2D" w:rsidRPr="001D386E" w:rsidRDefault="002F1F2D" w:rsidP="002F1F2D">
            <w:pPr>
              <w:keepNext/>
              <w:keepLines/>
              <w:spacing w:after="0"/>
              <w:jc w:val="center"/>
              <w:rPr>
                <w:rFonts w:ascii="Arial" w:hAnsi="Arial" w:cs="Arial"/>
                <w:sz w:val="18"/>
                <w:szCs w:val="18"/>
              </w:rPr>
            </w:pPr>
          </w:p>
        </w:tc>
      </w:tr>
      <w:tr w:rsidR="002F1F2D" w:rsidRPr="001D386E" w14:paraId="46EF68F0"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8F9AFF"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0439F6CA"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3EBD682B" w14:textId="77777777" w:rsidR="002F1F2D" w:rsidRPr="001D386E" w:rsidRDefault="002F1F2D" w:rsidP="002F1F2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035209B9"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D4BB859" w14:textId="77777777" w:rsidR="002F1F2D" w:rsidRPr="001D386E" w:rsidRDefault="002F1F2D" w:rsidP="002F1F2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CEC2CBD"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B7D298C" w14:textId="77777777" w:rsidR="002F1F2D" w:rsidRPr="001D386E" w:rsidRDefault="002F1F2D" w:rsidP="002F1F2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3BAFC65D" w14:textId="77777777" w:rsidR="002F1F2D" w:rsidRPr="001D386E" w:rsidRDefault="002F1F2D" w:rsidP="002F1F2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6159A3D7" w14:textId="77777777" w:rsidR="002F1F2D" w:rsidRPr="001D386E" w:rsidRDefault="002F1F2D" w:rsidP="002F1F2D">
            <w:pPr>
              <w:keepNext/>
              <w:keepLines/>
              <w:spacing w:after="0"/>
              <w:jc w:val="center"/>
              <w:rPr>
                <w:rFonts w:ascii="Arial" w:hAnsi="Arial" w:cs="Arial"/>
                <w:sz w:val="18"/>
                <w:szCs w:val="18"/>
              </w:rPr>
            </w:pPr>
          </w:p>
        </w:tc>
      </w:tr>
      <w:tr w:rsidR="002F1F2D" w:rsidRPr="001D386E" w14:paraId="4761217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99A65D" w14:textId="77777777" w:rsidR="002F1F2D" w:rsidRPr="001D386E" w:rsidRDefault="002F1F2D" w:rsidP="002F1F2D">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46901C32"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967EE9"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8F74D5"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81CE19"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CC49D6" w14:textId="77777777" w:rsidR="002F1F2D" w:rsidRPr="001D386E" w:rsidRDefault="002F1F2D" w:rsidP="002F1F2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139456B" w14:textId="77777777" w:rsidR="002F1F2D" w:rsidRPr="001D386E" w:rsidRDefault="002F1F2D" w:rsidP="002F1F2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D29204B"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C8B1FD" w14:textId="77777777" w:rsidR="002F1F2D" w:rsidRPr="001D386E" w:rsidRDefault="002F1F2D" w:rsidP="002F1F2D">
            <w:pPr>
              <w:pStyle w:val="TAC"/>
              <w:rPr>
                <w:rFonts w:cs="Arial"/>
              </w:rPr>
            </w:pPr>
          </w:p>
        </w:tc>
      </w:tr>
      <w:tr w:rsidR="002F1F2D" w:rsidRPr="001D386E" w14:paraId="7BEAE4C0"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4D6ABB" w14:textId="77777777" w:rsidR="002F1F2D" w:rsidRPr="001D386E" w:rsidRDefault="002F1F2D" w:rsidP="002F1F2D">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590470FB"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6F4080"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0A36E2"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E84169"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2233A9" w14:textId="77777777" w:rsidR="002F1F2D" w:rsidRPr="001D386E" w:rsidRDefault="002F1F2D" w:rsidP="002F1F2D">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F249E0E" w14:textId="77777777" w:rsidR="002F1F2D" w:rsidRPr="001D386E" w:rsidRDefault="002F1F2D" w:rsidP="002F1F2D">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2AD059C0"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0FEC5A" w14:textId="77777777" w:rsidR="002F1F2D" w:rsidRPr="001D386E" w:rsidRDefault="002F1F2D" w:rsidP="002F1F2D">
            <w:pPr>
              <w:pStyle w:val="TAC"/>
              <w:rPr>
                <w:rFonts w:cs="Arial"/>
              </w:rPr>
            </w:pPr>
          </w:p>
        </w:tc>
      </w:tr>
      <w:tr w:rsidR="002F1F2D" w:rsidRPr="001D386E" w14:paraId="11F4B406"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569275" w14:textId="77777777" w:rsidR="002F1F2D" w:rsidRPr="001D386E" w:rsidRDefault="002F1F2D" w:rsidP="002F1F2D">
            <w:pPr>
              <w:pStyle w:val="TAC"/>
              <w:rPr>
                <w:rFonts w:cs="Arial"/>
              </w:rPr>
            </w:pPr>
            <w:r>
              <w:rPr>
                <w:rFonts w:cs="Arial"/>
              </w:rPr>
              <w:t>54</w:t>
            </w:r>
          </w:p>
        </w:tc>
        <w:tc>
          <w:tcPr>
            <w:tcW w:w="1008" w:type="dxa"/>
            <w:tcBorders>
              <w:top w:val="single" w:sz="4" w:space="0" w:color="auto"/>
              <w:left w:val="single" w:sz="4" w:space="0" w:color="auto"/>
              <w:bottom w:val="single" w:sz="4" w:space="0" w:color="auto"/>
              <w:right w:val="single" w:sz="4" w:space="0" w:color="auto"/>
            </w:tcBorders>
          </w:tcPr>
          <w:p w14:paraId="7D3D8451"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0A1455"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BAD2EC"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3AA3F7"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B11AB7" w14:textId="77777777" w:rsidR="002F1F2D" w:rsidRPr="001D386E" w:rsidRDefault="002F1F2D" w:rsidP="002F1F2D">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05AAC1B" w14:textId="77777777" w:rsidR="002F1F2D" w:rsidRPr="001D386E" w:rsidRDefault="002F1F2D" w:rsidP="002F1F2D">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6189688A"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7C6327" w14:textId="77777777" w:rsidR="002F1F2D" w:rsidRPr="001D386E" w:rsidRDefault="002F1F2D" w:rsidP="002F1F2D">
            <w:pPr>
              <w:pStyle w:val="TAC"/>
              <w:rPr>
                <w:rFonts w:cs="Arial"/>
              </w:rPr>
            </w:pPr>
          </w:p>
        </w:tc>
      </w:tr>
      <w:tr w:rsidR="002F1F2D" w:rsidRPr="001D386E" w14:paraId="2EB9172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AB1089" w14:textId="77777777" w:rsidR="002F1F2D" w:rsidRPr="001D386E" w:rsidRDefault="002F1F2D" w:rsidP="002F1F2D">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04A6471E"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02FA60"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4C22B8"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DCD1C7"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68661B" w14:textId="77777777" w:rsidR="002F1F2D" w:rsidRPr="001D386E" w:rsidRDefault="002F1F2D" w:rsidP="002F1F2D">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021F719"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113307"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DF6F2D" w14:textId="77777777" w:rsidR="002F1F2D" w:rsidRPr="001D386E" w:rsidRDefault="002F1F2D" w:rsidP="002F1F2D">
            <w:pPr>
              <w:pStyle w:val="TAC"/>
              <w:rPr>
                <w:rFonts w:cs="Arial"/>
              </w:rPr>
            </w:pPr>
          </w:p>
        </w:tc>
      </w:tr>
      <w:tr w:rsidR="002F1F2D" w:rsidRPr="001D386E" w14:paraId="2CAF011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BAB659" w14:textId="77777777" w:rsidR="002F1F2D" w:rsidRPr="001D386E" w:rsidRDefault="002F1F2D" w:rsidP="002F1F2D">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4EF2331F"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A00E58"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5316E4"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A20944"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4A206A" w14:textId="77777777" w:rsidR="002F1F2D" w:rsidRPr="001D386E" w:rsidRDefault="002F1F2D" w:rsidP="002F1F2D">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ACA4A84"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D9972C8"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D551C6" w14:textId="77777777" w:rsidR="002F1F2D" w:rsidRPr="001D386E" w:rsidRDefault="002F1F2D" w:rsidP="002F1F2D">
            <w:pPr>
              <w:pStyle w:val="TAC"/>
              <w:rPr>
                <w:rFonts w:cs="Arial"/>
              </w:rPr>
            </w:pPr>
          </w:p>
        </w:tc>
      </w:tr>
      <w:tr w:rsidR="002F1F2D" w:rsidRPr="001D386E" w14:paraId="7823048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C94889" w14:textId="77777777" w:rsidR="002F1F2D" w:rsidRPr="001D386E" w:rsidRDefault="002F1F2D" w:rsidP="002F1F2D">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54F09BAA"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90B82D"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F67403"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CD4C84"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FD2AFD"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66E6E0"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3B41DB5"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E465D1" w14:textId="77777777" w:rsidR="002F1F2D" w:rsidRPr="001D386E" w:rsidRDefault="002F1F2D" w:rsidP="002F1F2D">
            <w:pPr>
              <w:pStyle w:val="TAC"/>
              <w:rPr>
                <w:rFonts w:cs="Arial"/>
              </w:rPr>
            </w:pPr>
          </w:p>
        </w:tc>
      </w:tr>
      <w:tr w:rsidR="002F1F2D" w:rsidRPr="001D386E" w14:paraId="68F62574"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72785A" w14:textId="77777777" w:rsidR="002F1F2D" w:rsidRPr="001D386E" w:rsidRDefault="002F1F2D" w:rsidP="002F1F2D">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2C7FFA86"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BABAD3"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9E09D1"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EB769C"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3216CB" w14:textId="77777777" w:rsidR="002F1F2D" w:rsidRPr="001D386E" w:rsidRDefault="002F1F2D" w:rsidP="002F1F2D">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3A10E3D" w14:textId="77777777" w:rsidR="002F1F2D" w:rsidRPr="001D386E" w:rsidRDefault="002F1F2D" w:rsidP="002F1F2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4ABFF3F"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6BF080" w14:textId="77777777" w:rsidR="002F1F2D" w:rsidRPr="001D386E" w:rsidRDefault="002F1F2D" w:rsidP="002F1F2D">
            <w:pPr>
              <w:pStyle w:val="TAC"/>
              <w:rPr>
                <w:rFonts w:cs="Arial"/>
              </w:rPr>
            </w:pPr>
          </w:p>
        </w:tc>
      </w:tr>
      <w:tr w:rsidR="002F1F2D" w:rsidRPr="001D386E" w14:paraId="3283AE2D"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07D3DE" w14:textId="77777777" w:rsidR="002F1F2D" w:rsidRPr="001D386E" w:rsidRDefault="002F1F2D" w:rsidP="002F1F2D">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3557C7BC"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965A35"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0F4DBD"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26251F"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6B11D1"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976CFF"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43D45F5"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B1A13E" w14:textId="77777777" w:rsidR="002F1F2D" w:rsidRPr="001D386E" w:rsidRDefault="002F1F2D" w:rsidP="002F1F2D">
            <w:pPr>
              <w:pStyle w:val="TAC"/>
              <w:rPr>
                <w:rFonts w:cs="Arial"/>
              </w:rPr>
            </w:pPr>
          </w:p>
        </w:tc>
      </w:tr>
      <w:tr w:rsidR="002F1F2D" w:rsidRPr="001D386E" w14:paraId="2C5A9B7E"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BDC859" w14:textId="77777777" w:rsidR="002F1F2D" w:rsidRPr="001D386E" w:rsidRDefault="002F1F2D" w:rsidP="002F1F2D">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0BBBA333"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709D17"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475E39"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F69136"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2DC305"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9F8123" w14:textId="77777777" w:rsidR="002F1F2D" w:rsidRPr="001D386E" w:rsidRDefault="002F1F2D" w:rsidP="002F1F2D">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1D2A1241"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0B08B9" w14:textId="77777777" w:rsidR="002F1F2D" w:rsidRPr="001D386E" w:rsidRDefault="002F1F2D" w:rsidP="002F1F2D">
            <w:pPr>
              <w:pStyle w:val="TAC"/>
              <w:rPr>
                <w:rFonts w:cs="Arial"/>
              </w:rPr>
            </w:pPr>
          </w:p>
        </w:tc>
      </w:tr>
      <w:tr w:rsidR="002F1F2D" w:rsidRPr="001D386E" w14:paraId="2697863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0BF509" w14:textId="77777777" w:rsidR="002F1F2D" w:rsidRPr="001D386E" w:rsidRDefault="002F1F2D" w:rsidP="002F1F2D">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4C41FF5" w14:textId="77777777" w:rsidR="002F1F2D" w:rsidRPr="001D386E" w:rsidRDefault="002F1F2D" w:rsidP="002F1F2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30AAAA1" w14:textId="77777777" w:rsidR="002F1F2D" w:rsidRPr="001D386E" w:rsidRDefault="002F1F2D" w:rsidP="002F1F2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B40DE44"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9BD99B"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F7CF60"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0DB54F7"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577654"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632BE2" w14:textId="77777777" w:rsidR="002F1F2D" w:rsidRPr="001D386E" w:rsidRDefault="002F1F2D" w:rsidP="002F1F2D">
            <w:pPr>
              <w:pStyle w:val="TAC"/>
              <w:rPr>
                <w:rFonts w:cs="Arial"/>
              </w:rPr>
            </w:pPr>
          </w:p>
        </w:tc>
      </w:tr>
      <w:tr w:rsidR="002F1F2D" w:rsidRPr="001D386E" w14:paraId="259CB296"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04FBC5" w14:textId="77777777" w:rsidR="002F1F2D" w:rsidRPr="001D386E" w:rsidRDefault="002F1F2D" w:rsidP="002F1F2D">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03B7DD9"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57BA09"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88BAB1"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6F06D3"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657D0F"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7B68F6"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768E44"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3CABEF" w14:textId="77777777" w:rsidR="002F1F2D" w:rsidRPr="001D386E" w:rsidRDefault="002F1F2D" w:rsidP="002F1F2D">
            <w:pPr>
              <w:pStyle w:val="TAC"/>
              <w:rPr>
                <w:rFonts w:cs="Arial"/>
              </w:rPr>
            </w:pPr>
          </w:p>
        </w:tc>
      </w:tr>
      <w:tr w:rsidR="002F1F2D" w:rsidRPr="001D386E" w14:paraId="4715489D"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7BF844" w14:textId="77777777" w:rsidR="002F1F2D" w:rsidRPr="001D386E" w:rsidRDefault="002F1F2D" w:rsidP="002F1F2D">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39EFFF07"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177D78"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353AD5"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1F0033"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57AA6C"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31E1DB"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B24243"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A4C48E" w14:textId="77777777" w:rsidR="002F1F2D" w:rsidRPr="001D386E" w:rsidRDefault="002F1F2D" w:rsidP="002F1F2D">
            <w:pPr>
              <w:pStyle w:val="TAC"/>
              <w:rPr>
                <w:rFonts w:cs="Arial"/>
              </w:rPr>
            </w:pPr>
          </w:p>
        </w:tc>
      </w:tr>
      <w:tr w:rsidR="002F1F2D" w:rsidRPr="001D386E" w14:paraId="1C1302A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8F7E63" w14:textId="77777777" w:rsidR="002F1F2D" w:rsidRPr="001D386E" w:rsidRDefault="002F1F2D" w:rsidP="002F1F2D">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19F05D28"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327C0F"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CE0B96"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9F65EA"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15958D"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17305E" w14:textId="77777777" w:rsidR="002F1F2D" w:rsidRPr="001D386E" w:rsidRDefault="002F1F2D" w:rsidP="002F1F2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0A76097"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313D8D" w14:textId="77777777" w:rsidR="002F1F2D" w:rsidRPr="001D386E" w:rsidRDefault="002F1F2D" w:rsidP="002F1F2D">
            <w:pPr>
              <w:pStyle w:val="TAC"/>
              <w:rPr>
                <w:rFonts w:cs="Arial"/>
              </w:rPr>
            </w:pPr>
          </w:p>
        </w:tc>
      </w:tr>
      <w:tr w:rsidR="002F1F2D" w:rsidRPr="001D386E" w14:paraId="19C334AA"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59452A" w14:textId="77777777" w:rsidR="002F1F2D" w:rsidRPr="001D386E" w:rsidRDefault="002F1F2D" w:rsidP="002F1F2D">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1BBF3234" w14:textId="77777777" w:rsidR="002F1F2D" w:rsidRPr="001D386E" w:rsidRDefault="002F1F2D" w:rsidP="002F1F2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0F5B57B" w14:textId="77777777" w:rsidR="002F1F2D" w:rsidRPr="001D386E" w:rsidRDefault="002F1F2D" w:rsidP="002F1F2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D3FF930"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47878B"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27C8ED"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53CF03"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43998A8"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A23474" w14:textId="77777777" w:rsidR="002F1F2D" w:rsidRPr="001D386E" w:rsidRDefault="002F1F2D" w:rsidP="002F1F2D">
            <w:pPr>
              <w:pStyle w:val="TAC"/>
              <w:rPr>
                <w:rFonts w:cs="Arial"/>
              </w:rPr>
            </w:pPr>
          </w:p>
        </w:tc>
      </w:tr>
      <w:tr w:rsidR="002F1F2D" w:rsidRPr="001D386E" w14:paraId="0C65C5CE"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C80E3C" w14:textId="77777777" w:rsidR="002F1F2D" w:rsidRPr="001D386E" w:rsidRDefault="002F1F2D" w:rsidP="002F1F2D">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45D701A4" w14:textId="77777777" w:rsidR="002F1F2D" w:rsidRPr="001D386E" w:rsidRDefault="002F1F2D" w:rsidP="002F1F2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466D581" w14:textId="77777777" w:rsidR="002F1F2D" w:rsidRPr="001D386E" w:rsidRDefault="002F1F2D" w:rsidP="002F1F2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819A967"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84B1B4"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A225B3"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8D1FAA"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049C37"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E9D38F" w14:textId="77777777" w:rsidR="002F1F2D" w:rsidRPr="001D386E" w:rsidRDefault="002F1F2D" w:rsidP="002F1F2D">
            <w:pPr>
              <w:pStyle w:val="TAC"/>
              <w:rPr>
                <w:rFonts w:cs="Arial"/>
              </w:rPr>
            </w:pPr>
          </w:p>
        </w:tc>
      </w:tr>
      <w:tr w:rsidR="007C0E60" w:rsidRPr="001D386E" w14:paraId="1F54CB5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6233CC" w14:textId="77777777" w:rsidR="007C0E60" w:rsidRPr="001D386E" w:rsidRDefault="007C0E60" w:rsidP="007C0E60">
            <w:pPr>
              <w:pStyle w:val="TAC"/>
              <w:rPr>
                <w:rFonts w:cs="Arial"/>
                <w:lang w:eastAsia="ja-JP"/>
              </w:rPr>
            </w:pPr>
            <w:r>
              <w:rPr>
                <w:rFonts w:eastAsia="SimSun" w:cs="Arial" w:hint="eastAsia"/>
                <w:lang w:val="en-US" w:eastAsia="zh-CN"/>
              </w:rPr>
              <w:lastRenderedPageBreak/>
              <w:t>106</w:t>
            </w:r>
          </w:p>
        </w:tc>
        <w:tc>
          <w:tcPr>
            <w:tcW w:w="1008" w:type="dxa"/>
            <w:tcBorders>
              <w:top w:val="single" w:sz="4" w:space="0" w:color="auto"/>
              <w:left w:val="single" w:sz="4" w:space="0" w:color="auto"/>
              <w:bottom w:val="single" w:sz="4" w:space="0" w:color="auto"/>
              <w:right w:val="single" w:sz="4" w:space="0" w:color="auto"/>
            </w:tcBorders>
          </w:tcPr>
          <w:p w14:paraId="4D69E948" w14:textId="76207F46" w:rsidR="007C0E60" w:rsidRPr="001D386E" w:rsidRDefault="007C0E60" w:rsidP="007C0E60">
            <w:pPr>
              <w:pStyle w:val="TAC"/>
              <w:rPr>
                <w:rFonts w:cs="Arial"/>
              </w:rPr>
            </w:pPr>
            <w:ins w:id="12" w:author="Petri Vasenkari" w:date="2024-05-08T13:27: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732756A1" w14:textId="57BF9A43" w:rsidR="007C0E60" w:rsidRPr="001D386E" w:rsidRDefault="007C0E60" w:rsidP="007C0E60">
            <w:pPr>
              <w:pStyle w:val="TAC"/>
              <w:rPr>
                <w:rFonts w:cs="Arial"/>
              </w:rPr>
            </w:pPr>
            <w:ins w:id="13" w:author="Petri Vasenkari" w:date="2024-05-08T13:27: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473358C5" w14:textId="77777777" w:rsidR="007C0E60" w:rsidRPr="001D386E" w:rsidRDefault="007C0E60" w:rsidP="007C0E6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E16831" w14:textId="77777777" w:rsidR="007C0E60" w:rsidRPr="001D386E" w:rsidRDefault="007C0E60" w:rsidP="007C0E6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66E57C" w14:textId="77777777" w:rsidR="007C0E60" w:rsidRPr="001D386E" w:rsidRDefault="007C0E60" w:rsidP="007C0E60">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7E9D0A" w14:textId="77777777" w:rsidR="007C0E60" w:rsidRPr="001D386E" w:rsidRDefault="007C0E60" w:rsidP="007C0E60">
            <w:pPr>
              <w:pStyle w:val="TAC"/>
              <w:rPr>
                <w:rFonts w:cs="Arial"/>
              </w:rPr>
            </w:pPr>
            <w:r>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5B5E0E" w14:textId="77777777" w:rsidR="007C0E60" w:rsidRPr="001D386E" w:rsidRDefault="007C0E60" w:rsidP="007C0E6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33F542" w14:textId="77777777" w:rsidR="007C0E60" w:rsidRPr="001D386E" w:rsidRDefault="007C0E60" w:rsidP="007C0E60">
            <w:pPr>
              <w:pStyle w:val="TAC"/>
              <w:rPr>
                <w:rFonts w:cs="Arial"/>
              </w:rPr>
            </w:pPr>
          </w:p>
        </w:tc>
      </w:tr>
      <w:tr w:rsidR="007C0E60" w:rsidRPr="001D386E" w14:paraId="6F1541B9" w14:textId="77777777" w:rsidTr="002C17E1">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13093427" w14:textId="77777777" w:rsidR="007C0E60" w:rsidRPr="001D386E" w:rsidRDefault="007C0E60" w:rsidP="007C0E60">
            <w:pPr>
              <w:pStyle w:val="TAN"/>
              <w:rPr>
                <w:rFonts w:cs="Arial"/>
              </w:rPr>
            </w:pPr>
            <w:r w:rsidRPr="001D386E">
              <w:rPr>
                <w:rFonts w:cs="Arial"/>
              </w:rPr>
              <w:t>NOTE 1:</w:t>
            </w:r>
            <w:r w:rsidRPr="001D386E">
              <w:rPr>
                <w:rFonts w:cs="Arial"/>
              </w:rPr>
              <w:tab/>
              <w:t>Void</w:t>
            </w:r>
          </w:p>
          <w:p w14:paraId="63227F74" w14:textId="77777777" w:rsidR="007C0E60" w:rsidRPr="001D386E" w:rsidRDefault="007C0E60" w:rsidP="007C0E60">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3D806353" w14:textId="77777777" w:rsidR="007C0E60" w:rsidRPr="001D386E" w:rsidRDefault="007C0E60" w:rsidP="007C0E60">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016F4D5C" w14:textId="77777777" w:rsidR="007C0E60" w:rsidRPr="001D386E" w:rsidRDefault="007C0E60" w:rsidP="007C0E60">
            <w:pPr>
              <w:pStyle w:val="TAN"/>
              <w:rPr>
                <w:rFonts w:cs="Arial"/>
              </w:rPr>
            </w:pPr>
            <w:r w:rsidRPr="001D386E">
              <w:rPr>
                <w:rFonts w:cs="Arial"/>
              </w:rPr>
              <w:t>NOTE 4:</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25F76C9C" w14:textId="77777777" w:rsidR="007C0E60" w:rsidRPr="001D386E" w:rsidRDefault="007C0E60" w:rsidP="007C0E60">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200E5A44" w14:textId="77777777" w:rsidR="007C0E60" w:rsidRPr="001D386E" w:rsidRDefault="007C0E60" w:rsidP="007C0E60">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61A9AD84" w14:textId="77777777" w:rsidR="007C0E60" w:rsidRPr="001D386E" w:rsidRDefault="007C0E60" w:rsidP="007C0E60">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45729C19" w14:textId="77777777" w:rsidR="007C0E60" w:rsidRPr="001D386E" w:rsidRDefault="007C0E60" w:rsidP="007C0E60">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58DB45E5" w14:textId="77777777" w:rsidR="007C0E60" w:rsidRPr="001D386E" w:rsidRDefault="007C0E60" w:rsidP="007C0E60">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1D8746C0" w14:textId="77777777" w:rsidR="002F1F2D" w:rsidRPr="001D386E" w:rsidRDefault="002F1F2D" w:rsidP="002F1F2D"/>
    <w:p w14:paraId="69B206FE" w14:textId="77777777" w:rsidR="002F1F2D" w:rsidRPr="001D386E" w:rsidRDefault="002F1F2D" w:rsidP="002F1F2D">
      <w:pPr>
        <w:rPr>
          <w:rFonts w:eastAsia="MS Mincho" w:cs="Arial"/>
          <w:lang w:eastAsia="ja-JP"/>
        </w:rPr>
      </w:pPr>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p>
    <w:p w14:paraId="6DC336E8" w14:textId="77777777" w:rsidR="002F1F2D" w:rsidRPr="001D386E" w:rsidRDefault="002F1F2D" w:rsidP="002F1F2D">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751E4D0D" w14:textId="77777777" w:rsidR="002F1F2D" w:rsidRPr="001D386E" w:rsidRDefault="002F1F2D" w:rsidP="002F1F2D">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r>
        <w:rPr>
          <w:rFonts w:eastAsia="MS Mincho"/>
          <w:lang w:eastAsia="ja-JP"/>
        </w:rPr>
        <w:t xml:space="preserve">Band 14 and </w:t>
      </w:r>
      <w:r w:rsidRPr="001D386E">
        <w:rPr>
          <w:rFonts w:eastAsia="MS Mincho" w:hint="eastAsia"/>
          <w:lang w:eastAsia="ja-JP"/>
        </w:rPr>
        <w:t>Band 41</w:t>
      </w:r>
      <w:r w:rsidRPr="001D386E">
        <w:t>, the UE shall:</w:t>
      </w:r>
    </w:p>
    <w:p w14:paraId="267EE5C8" w14:textId="77777777" w:rsidR="002F1F2D" w:rsidRPr="001D386E" w:rsidRDefault="002F1F2D" w:rsidP="002F1F2D">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6D41FF72" w14:textId="77777777" w:rsidR="002F1F2D" w:rsidRPr="001D386E" w:rsidRDefault="002F1F2D" w:rsidP="002F1F2D">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17F1B7CC" w14:textId="77777777" w:rsidR="002F1F2D" w:rsidRPr="001D386E" w:rsidRDefault="002F1F2D" w:rsidP="002F1F2D">
      <w:pPr>
        <w:pStyle w:val="B20"/>
      </w:pPr>
      <w:r w:rsidRPr="001D386E">
        <w:t>-</w:t>
      </w:r>
      <w:r w:rsidRPr="001D386E">
        <w:tab/>
        <w:t xml:space="preserve">if the IE </w:t>
      </w:r>
      <w:r w:rsidRPr="001D386E">
        <w:rPr>
          <w:i/>
        </w:rPr>
        <w:t>P-Max</w:t>
      </w:r>
      <w:r w:rsidRPr="001D386E">
        <w:t xml:space="preserve"> as defined in TS 36.331 [7] is not provided; or</w:t>
      </w:r>
    </w:p>
    <w:p w14:paraId="2F24B87F" w14:textId="77777777" w:rsidR="002F1F2D" w:rsidRPr="001D386E" w:rsidRDefault="002F1F2D" w:rsidP="002F1F2D">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2EC69A22" w14:textId="77777777" w:rsidR="002F1F2D" w:rsidRPr="001D386E" w:rsidRDefault="002F1F2D" w:rsidP="002F1F2D">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1413D475" w14:textId="77777777" w:rsidR="002F1F2D" w:rsidRPr="001D386E" w:rsidRDefault="002F1F2D" w:rsidP="002F1F2D">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6B75C00F" w14:textId="15894874" w:rsidR="000D2563" w:rsidRDefault="002F1F2D" w:rsidP="002F1F2D">
      <w:pPr>
        <w:pStyle w:val="B30"/>
        <w:rPr>
          <w:noProof/>
          <w:color w:val="0070C0"/>
        </w:rPr>
      </w:pPr>
      <w:r w:rsidRPr="001D386E">
        <w:t>-</w:t>
      </w:r>
      <w:r w:rsidRPr="001D386E">
        <w:tab/>
        <w:t xml:space="preserve">meet all requirements for the supported power class and set its configured transmitted power class as specified in sub-clause </w:t>
      </w:r>
      <w:proofErr w:type="gramStart"/>
      <w:r w:rsidRPr="001D386E">
        <w:t>6.2.5;</w:t>
      </w:r>
      <w:proofErr w:type="gramEnd"/>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135ED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50B51" w14:textId="77777777" w:rsidR="00995D9B" w:rsidRDefault="00995D9B">
      <w:r>
        <w:separator/>
      </w:r>
    </w:p>
  </w:endnote>
  <w:endnote w:type="continuationSeparator" w:id="0">
    <w:p w14:paraId="1E2E3644" w14:textId="77777777" w:rsidR="00995D9B" w:rsidRDefault="00995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5AA19" w14:textId="77777777" w:rsidR="00995D9B" w:rsidRDefault="00995D9B">
      <w:r>
        <w:separator/>
      </w:r>
    </w:p>
  </w:footnote>
  <w:footnote w:type="continuationSeparator" w:id="0">
    <w:p w14:paraId="7C69EFE3" w14:textId="77777777" w:rsidR="00995D9B" w:rsidRDefault="00995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3FD4"/>
    <w:rsid w:val="00016635"/>
    <w:rsid w:val="00017D81"/>
    <w:rsid w:val="00022E4A"/>
    <w:rsid w:val="0003028E"/>
    <w:rsid w:val="0003128C"/>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2563"/>
    <w:rsid w:val="000D44B3"/>
    <w:rsid w:val="000E1356"/>
    <w:rsid w:val="000E3398"/>
    <w:rsid w:val="000E44CC"/>
    <w:rsid w:val="000E6B96"/>
    <w:rsid w:val="000F3392"/>
    <w:rsid w:val="000F3918"/>
    <w:rsid w:val="000F3A2F"/>
    <w:rsid w:val="001033D3"/>
    <w:rsid w:val="00107882"/>
    <w:rsid w:val="00107AE7"/>
    <w:rsid w:val="0011183C"/>
    <w:rsid w:val="0011453D"/>
    <w:rsid w:val="00116F40"/>
    <w:rsid w:val="00121C02"/>
    <w:rsid w:val="0012351B"/>
    <w:rsid w:val="00125B0A"/>
    <w:rsid w:val="00132D91"/>
    <w:rsid w:val="00132F40"/>
    <w:rsid w:val="00135354"/>
    <w:rsid w:val="00135ED1"/>
    <w:rsid w:val="00137EF5"/>
    <w:rsid w:val="0014229B"/>
    <w:rsid w:val="0014349B"/>
    <w:rsid w:val="00145AD7"/>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1E6260"/>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33CD"/>
    <w:rsid w:val="00284FEB"/>
    <w:rsid w:val="002860C4"/>
    <w:rsid w:val="00286E69"/>
    <w:rsid w:val="00292092"/>
    <w:rsid w:val="00292300"/>
    <w:rsid w:val="002B5741"/>
    <w:rsid w:val="002C0F85"/>
    <w:rsid w:val="002C734F"/>
    <w:rsid w:val="002D5547"/>
    <w:rsid w:val="002D7E53"/>
    <w:rsid w:val="002E472E"/>
    <w:rsid w:val="002E6F83"/>
    <w:rsid w:val="002F0620"/>
    <w:rsid w:val="002F1F2D"/>
    <w:rsid w:val="002F231C"/>
    <w:rsid w:val="002F3999"/>
    <w:rsid w:val="002F589A"/>
    <w:rsid w:val="00300F4E"/>
    <w:rsid w:val="00300F6B"/>
    <w:rsid w:val="00301936"/>
    <w:rsid w:val="00305409"/>
    <w:rsid w:val="0031002D"/>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23F9"/>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0966"/>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73917"/>
    <w:rsid w:val="00592D74"/>
    <w:rsid w:val="005A1492"/>
    <w:rsid w:val="005A6AF1"/>
    <w:rsid w:val="005B330F"/>
    <w:rsid w:val="005B54A0"/>
    <w:rsid w:val="005C63DC"/>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128BC"/>
    <w:rsid w:val="00732B31"/>
    <w:rsid w:val="007346F0"/>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0E60"/>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7A23"/>
    <w:rsid w:val="00924C1D"/>
    <w:rsid w:val="00941E30"/>
    <w:rsid w:val="009655FE"/>
    <w:rsid w:val="00965EB0"/>
    <w:rsid w:val="00967341"/>
    <w:rsid w:val="00971E95"/>
    <w:rsid w:val="009777D9"/>
    <w:rsid w:val="00980795"/>
    <w:rsid w:val="0098353F"/>
    <w:rsid w:val="00987368"/>
    <w:rsid w:val="009910FC"/>
    <w:rsid w:val="00991B88"/>
    <w:rsid w:val="00995D9B"/>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94471"/>
    <w:rsid w:val="00AA2CBC"/>
    <w:rsid w:val="00AA5A94"/>
    <w:rsid w:val="00AA5FCF"/>
    <w:rsid w:val="00AA64FD"/>
    <w:rsid w:val="00AA66C2"/>
    <w:rsid w:val="00AB3489"/>
    <w:rsid w:val="00AB68E5"/>
    <w:rsid w:val="00AB6CB8"/>
    <w:rsid w:val="00AC5820"/>
    <w:rsid w:val="00AD1CD8"/>
    <w:rsid w:val="00AD44C7"/>
    <w:rsid w:val="00AD50D4"/>
    <w:rsid w:val="00AE7394"/>
    <w:rsid w:val="00AF359F"/>
    <w:rsid w:val="00AF37B8"/>
    <w:rsid w:val="00B054F6"/>
    <w:rsid w:val="00B0568E"/>
    <w:rsid w:val="00B11C3F"/>
    <w:rsid w:val="00B14C44"/>
    <w:rsid w:val="00B164B1"/>
    <w:rsid w:val="00B23E16"/>
    <w:rsid w:val="00B258BB"/>
    <w:rsid w:val="00B358AD"/>
    <w:rsid w:val="00B4038A"/>
    <w:rsid w:val="00B42BAF"/>
    <w:rsid w:val="00B443EC"/>
    <w:rsid w:val="00B52FCA"/>
    <w:rsid w:val="00B67B97"/>
    <w:rsid w:val="00B731D8"/>
    <w:rsid w:val="00B82D38"/>
    <w:rsid w:val="00B849AB"/>
    <w:rsid w:val="00B900C3"/>
    <w:rsid w:val="00B968C8"/>
    <w:rsid w:val="00B979AC"/>
    <w:rsid w:val="00BA3EC5"/>
    <w:rsid w:val="00BA51D9"/>
    <w:rsid w:val="00BB3B5B"/>
    <w:rsid w:val="00BB5C06"/>
    <w:rsid w:val="00BB5DFC"/>
    <w:rsid w:val="00BC7420"/>
    <w:rsid w:val="00BD279D"/>
    <w:rsid w:val="00BD6BB8"/>
    <w:rsid w:val="00BD7B68"/>
    <w:rsid w:val="00C05E37"/>
    <w:rsid w:val="00C248F3"/>
    <w:rsid w:val="00C27824"/>
    <w:rsid w:val="00C33820"/>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336D3"/>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81B43"/>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0162"/>
    <w:rsid w:val="00F3290E"/>
    <w:rsid w:val="00F436D9"/>
    <w:rsid w:val="00F54548"/>
    <w:rsid w:val="00F56E72"/>
    <w:rsid w:val="00F57799"/>
    <w:rsid w:val="00F630FE"/>
    <w:rsid w:val="00F70814"/>
    <w:rsid w:val="00F75E38"/>
    <w:rsid w:val="00F80995"/>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2A0"/>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967</Words>
  <Characters>5013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8</cp:revision>
  <cp:lastPrinted>1900-01-01T05:00:00Z</cp:lastPrinted>
  <dcterms:created xsi:type="dcterms:W3CDTF">2024-05-28T05:46:00Z</dcterms:created>
  <dcterms:modified xsi:type="dcterms:W3CDTF">2024-05-30T07:40:00Z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